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176206A" w14:textId="50C29337" w:rsidR="007A57E2" w:rsidRPr="005E0AC4" w:rsidRDefault="0014281A" w:rsidP="00D37652">
      <w:pPr>
        <w:pStyle w:val="a4"/>
        <w:tabs>
          <w:tab w:val="left" w:pos="6521"/>
        </w:tabs>
        <w:spacing w:after="240"/>
        <w:rPr>
          <w:noProof w:val="0"/>
          <w:color w:val="000000"/>
          <w:sz w:val="24"/>
          <w:szCs w:val="24"/>
          <w:lang w:val="en-US" w:eastAsia="ko-KR"/>
        </w:rPr>
      </w:pPr>
      <w:bookmarkStart w:id="0" w:name="OLE_LINK1"/>
      <w:bookmarkStart w:id="1" w:name="_GoBack"/>
      <w:bookmarkEnd w:id="1"/>
      <w:r w:rsidRPr="00C2757D">
        <w:rPr>
          <w:rFonts w:cs="Arial"/>
          <w:bCs/>
          <w:noProof w:val="0"/>
          <w:color w:val="000000"/>
          <w:sz w:val="24"/>
          <w:szCs w:val="24"/>
          <w:lang w:val="de-DE"/>
        </w:rPr>
        <w:t>3GPP TSG RAN WG1</w:t>
      </w:r>
      <w:r w:rsidR="0041685F">
        <w:rPr>
          <w:rFonts w:cs="Arial"/>
          <w:bCs/>
          <w:noProof w:val="0"/>
          <w:color w:val="000000"/>
          <w:sz w:val="24"/>
          <w:szCs w:val="24"/>
          <w:lang w:val="de-DE"/>
        </w:rPr>
        <w:t xml:space="preserve"> </w:t>
      </w:r>
      <w:r w:rsidR="00246B64">
        <w:rPr>
          <w:rFonts w:cs="Arial"/>
          <w:bCs/>
          <w:noProof w:val="0"/>
          <w:color w:val="000000"/>
          <w:sz w:val="24"/>
          <w:szCs w:val="24"/>
          <w:lang w:val="de-DE"/>
        </w:rPr>
        <w:t>#</w:t>
      </w:r>
      <w:r w:rsidR="00C97E1D">
        <w:rPr>
          <w:rFonts w:cs="Arial"/>
          <w:bCs/>
          <w:noProof w:val="0"/>
          <w:color w:val="000000"/>
          <w:sz w:val="24"/>
          <w:szCs w:val="24"/>
          <w:lang w:val="de-DE"/>
        </w:rPr>
        <w:t>10</w:t>
      </w:r>
      <w:r w:rsidR="006316BA">
        <w:rPr>
          <w:rFonts w:cs="Arial" w:hint="eastAsia"/>
          <w:bCs/>
          <w:noProof w:val="0"/>
          <w:color w:val="000000"/>
          <w:sz w:val="24"/>
          <w:szCs w:val="24"/>
          <w:lang w:val="de-DE" w:eastAsia="ko-KR"/>
        </w:rPr>
        <w:t>6</w:t>
      </w:r>
      <w:r w:rsidR="00AC7F57">
        <w:rPr>
          <w:rFonts w:cs="Arial" w:hint="eastAsia"/>
          <w:bCs/>
          <w:noProof w:val="0"/>
          <w:color w:val="000000"/>
          <w:sz w:val="24"/>
          <w:szCs w:val="24"/>
          <w:lang w:val="de-DE" w:eastAsia="ko-KR"/>
        </w:rPr>
        <w:t>b</w:t>
      </w:r>
      <w:r w:rsidR="00C3749C">
        <w:rPr>
          <w:rFonts w:cs="Arial" w:hint="eastAsia"/>
          <w:bCs/>
          <w:noProof w:val="0"/>
          <w:color w:val="000000"/>
          <w:sz w:val="24"/>
          <w:szCs w:val="24"/>
          <w:lang w:val="de-DE" w:eastAsia="ko-KR"/>
        </w:rPr>
        <w:t>-e</w:t>
      </w:r>
      <w:r w:rsidR="00310737" w:rsidRPr="00C2757D">
        <w:rPr>
          <w:rFonts w:cs="Arial"/>
          <w:bCs/>
          <w:noProof w:val="0"/>
          <w:color w:val="000000"/>
          <w:sz w:val="24"/>
          <w:szCs w:val="24"/>
          <w:lang w:val="de-DE"/>
        </w:rPr>
        <w:t xml:space="preserve"> </w:t>
      </w:r>
      <w:r w:rsidRPr="00C2757D">
        <w:rPr>
          <w:b w:val="0"/>
          <w:noProof w:val="0"/>
          <w:color w:val="000000"/>
          <w:sz w:val="24"/>
          <w:szCs w:val="24"/>
          <w:lang w:val="de-DE"/>
        </w:rPr>
        <w:tab/>
        <w:t xml:space="preserve">        </w:t>
      </w:r>
      <w:r w:rsidRPr="00C2757D">
        <w:rPr>
          <w:b w:val="0"/>
          <w:noProof w:val="0"/>
          <w:color w:val="000000"/>
          <w:sz w:val="24"/>
          <w:szCs w:val="24"/>
          <w:lang w:val="de-DE"/>
        </w:rPr>
        <w:tab/>
      </w:r>
      <w:r w:rsidRPr="00C2757D">
        <w:rPr>
          <w:b w:val="0"/>
          <w:noProof w:val="0"/>
          <w:color w:val="000000"/>
          <w:sz w:val="24"/>
          <w:szCs w:val="24"/>
          <w:lang w:val="de-DE"/>
        </w:rPr>
        <w:tab/>
        <w:t xml:space="preserve">          </w:t>
      </w:r>
      <w:r w:rsidR="00B119DA" w:rsidRPr="00477549">
        <w:rPr>
          <w:rFonts w:eastAsia="SimSun" w:hint="eastAsia"/>
          <w:b w:val="0"/>
          <w:noProof w:val="0"/>
          <w:color w:val="000000"/>
          <w:sz w:val="24"/>
          <w:szCs w:val="24"/>
          <w:lang w:val="de-DE" w:eastAsia="zh-CN"/>
        </w:rPr>
        <w:t xml:space="preserve">  </w:t>
      </w:r>
      <w:r w:rsidRPr="00C2757D">
        <w:rPr>
          <w:b w:val="0"/>
          <w:noProof w:val="0"/>
          <w:color w:val="000000"/>
          <w:sz w:val="24"/>
          <w:szCs w:val="24"/>
          <w:lang w:val="de-DE"/>
        </w:rPr>
        <w:t xml:space="preserve"> </w:t>
      </w:r>
      <w:r w:rsidR="00877843" w:rsidRPr="00877843">
        <w:rPr>
          <w:i/>
          <w:noProof w:val="0"/>
          <w:color w:val="000000"/>
          <w:sz w:val="24"/>
          <w:szCs w:val="24"/>
          <w:lang w:val="de-DE" w:eastAsia="ko-KR"/>
        </w:rPr>
        <w:t>R1-210</w:t>
      </w:r>
      <w:r w:rsidR="00C0692F">
        <w:rPr>
          <w:rFonts w:hint="eastAsia"/>
          <w:i/>
          <w:noProof w:val="0"/>
          <w:color w:val="000000"/>
          <w:sz w:val="24"/>
          <w:szCs w:val="24"/>
          <w:lang w:val="de-DE" w:eastAsia="ko-KR"/>
        </w:rPr>
        <w:t>9497</w:t>
      </w:r>
      <w:r w:rsidR="00B119DA" w:rsidRPr="00477549">
        <w:rPr>
          <w:rFonts w:eastAsia="SimSun" w:hint="eastAsia"/>
          <w:i/>
          <w:noProof w:val="0"/>
          <w:color w:val="000000"/>
          <w:sz w:val="24"/>
          <w:szCs w:val="24"/>
          <w:lang w:val="de-DE" w:eastAsia="zh-CN"/>
        </w:rPr>
        <w:t xml:space="preserve"> </w:t>
      </w:r>
      <w:r w:rsidR="00FF605C">
        <w:rPr>
          <w:rFonts w:eastAsia="바탕" w:cs="Arial"/>
          <w:bCs/>
          <w:color w:val="000000"/>
          <w:sz w:val="24"/>
          <w:szCs w:val="24"/>
          <w:lang w:val="de-DE" w:eastAsia="ko-KR"/>
        </w:rPr>
        <w:t>e-Meeting</w:t>
      </w:r>
      <w:r w:rsidR="00E22E68">
        <w:rPr>
          <w:rFonts w:eastAsia="바탕" w:cs="Arial"/>
          <w:bCs/>
          <w:color w:val="000000"/>
          <w:sz w:val="24"/>
          <w:szCs w:val="24"/>
          <w:lang w:val="de-DE" w:eastAsia="ko-KR"/>
        </w:rPr>
        <w:t xml:space="preserve">, </w:t>
      </w:r>
      <w:r w:rsidR="00AC7F57">
        <w:rPr>
          <w:rFonts w:eastAsia="바탕" w:cs="Arial"/>
          <w:bCs/>
          <w:color w:val="000000"/>
          <w:sz w:val="24"/>
          <w:szCs w:val="24"/>
          <w:lang w:val="de-DE" w:eastAsia="ko-KR"/>
        </w:rPr>
        <w:t>October</w:t>
      </w:r>
      <w:r w:rsidR="009C1AB8">
        <w:rPr>
          <w:rFonts w:cs="Arial"/>
          <w:bCs/>
          <w:color w:val="000000"/>
          <w:sz w:val="24"/>
          <w:szCs w:val="24"/>
        </w:rPr>
        <w:t xml:space="preserve"> </w:t>
      </w:r>
      <w:r w:rsidR="00C3749C">
        <w:rPr>
          <w:rFonts w:cs="Arial" w:hint="eastAsia"/>
          <w:bCs/>
          <w:color w:val="000000"/>
          <w:sz w:val="24"/>
          <w:szCs w:val="24"/>
          <w:lang w:eastAsia="ko-KR"/>
        </w:rPr>
        <w:t>1</w:t>
      </w:r>
      <w:r w:rsidR="00AC7F57">
        <w:rPr>
          <w:rFonts w:cs="Arial"/>
          <w:bCs/>
          <w:color w:val="000000"/>
          <w:sz w:val="24"/>
          <w:szCs w:val="24"/>
          <w:lang w:eastAsia="ko-KR"/>
        </w:rPr>
        <w:t>1</w:t>
      </w:r>
      <w:r w:rsidR="00FF605C" w:rsidRPr="00FF605C">
        <w:rPr>
          <w:rFonts w:cs="Arial"/>
          <w:bCs/>
          <w:color w:val="000000"/>
          <w:sz w:val="24"/>
          <w:szCs w:val="24"/>
          <w:vertAlign w:val="superscript"/>
        </w:rPr>
        <w:t>th</w:t>
      </w:r>
      <w:r w:rsidR="00FF605C">
        <w:rPr>
          <w:rFonts w:cs="Arial"/>
          <w:bCs/>
          <w:color w:val="000000"/>
          <w:sz w:val="24"/>
          <w:szCs w:val="24"/>
        </w:rPr>
        <w:t xml:space="preserve"> </w:t>
      </w:r>
      <w:r w:rsidR="00F14A12" w:rsidRPr="00C2757D">
        <w:rPr>
          <w:rFonts w:cs="Arial"/>
          <w:bCs/>
          <w:color w:val="000000"/>
          <w:sz w:val="24"/>
          <w:szCs w:val="24"/>
        </w:rPr>
        <w:t>–</w:t>
      </w:r>
      <w:r w:rsidR="00F14A12" w:rsidRPr="00C2757D">
        <w:rPr>
          <w:rFonts w:cs="Arial" w:hint="eastAsia"/>
          <w:bCs/>
          <w:color w:val="000000"/>
          <w:sz w:val="24"/>
          <w:szCs w:val="24"/>
          <w:lang w:eastAsia="ko-KR"/>
        </w:rPr>
        <w:t xml:space="preserve"> </w:t>
      </w:r>
      <w:r w:rsidR="00AC7F57">
        <w:rPr>
          <w:rFonts w:cs="Arial"/>
          <w:bCs/>
          <w:color w:val="000000"/>
          <w:sz w:val="24"/>
          <w:szCs w:val="24"/>
          <w:lang w:eastAsia="ko-KR"/>
        </w:rPr>
        <w:t>19</w:t>
      </w:r>
      <w:r w:rsidR="00FF605C" w:rsidRPr="00FF605C">
        <w:rPr>
          <w:rFonts w:cs="Arial" w:hint="eastAsia"/>
          <w:bCs/>
          <w:color w:val="000000"/>
          <w:sz w:val="24"/>
          <w:szCs w:val="24"/>
          <w:vertAlign w:val="superscript"/>
          <w:lang w:eastAsia="ko-KR"/>
        </w:rPr>
        <w:t>th</w:t>
      </w:r>
      <w:r w:rsidR="00E22E68">
        <w:rPr>
          <w:rFonts w:cs="Arial"/>
          <w:bCs/>
          <w:color w:val="000000"/>
          <w:sz w:val="24"/>
          <w:szCs w:val="24"/>
          <w:lang w:eastAsia="ko-KR"/>
        </w:rPr>
        <w:t>,</w:t>
      </w:r>
      <w:r w:rsidR="0041685F">
        <w:rPr>
          <w:rFonts w:cs="Arial"/>
          <w:bCs/>
          <w:color w:val="000000"/>
          <w:sz w:val="24"/>
          <w:szCs w:val="24"/>
          <w:lang w:eastAsia="ko-KR"/>
        </w:rPr>
        <w:t xml:space="preserve"> </w:t>
      </w:r>
      <w:r w:rsidR="00F14A12" w:rsidRPr="00C2757D">
        <w:rPr>
          <w:rFonts w:cs="Arial"/>
          <w:bCs/>
          <w:color w:val="000000"/>
          <w:sz w:val="24"/>
          <w:szCs w:val="24"/>
        </w:rPr>
        <w:t>20</w:t>
      </w:r>
      <w:r w:rsidR="00C97E1D">
        <w:rPr>
          <w:rFonts w:cs="Arial"/>
          <w:bCs/>
          <w:color w:val="000000"/>
          <w:sz w:val="24"/>
          <w:szCs w:val="24"/>
        </w:rPr>
        <w:t>2</w:t>
      </w:r>
      <w:r w:rsidR="00C04B54">
        <w:rPr>
          <w:rFonts w:cs="Arial"/>
          <w:bCs/>
          <w:color w:val="000000"/>
          <w:sz w:val="24"/>
          <w:szCs w:val="24"/>
        </w:rPr>
        <w:t>1</w:t>
      </w:r>
    </w:p>
    <w:p w14:paraId="2BC63E74" w14:textId="02C09CCA" w:rsidR="005104E8" w:rsidRPr="00C2757D" w:rsidRDefault="005104E8" w:rsidP="00EF44BE">
      <w:pPr>
        <w:tabs>
          <w:tab w:val="left" w:pos="1985"/>
        </w:tabs>
        <w:spacing w:after="120"/>
        <w:rPr>
          <w:rFonts w:ascii="Arial"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C97E1D">
        <w:rPr>
          <w:rFonts w:ascii="Arial" w:hAnsi="Arial"/>
          <w:color w:val="000000"/>
          <w:sz w:val="24"/>
          <w:szCs w:val="24"/>
        </w:rPr>
        <w:t>8</w:t>
      </w:r>
      <w:r w:rsidR="00866391">
        <w:rPr>
          <w:rFonts w:ascii="Arial" w:hAnsi="Arial"/>
          <w:color w:val="000000"/>
          <w:sz w:val="24"/>
          <w:szCs w:val="24"/>
        </w:rPr>
        <w:t>.</w:t>
      </w:r>
      <w:r w:rsidR="00FE4EB6">
        <w:rPr>
          <w:rFonts w:ascii="Arial" w:hAnsi="Arial"/>
          <w:color w:val="000000"/>
          <w:sz w:val="24"/>
          <w:szCs w:val="24"/>
        </w:rPr>
        <w:t>6</w:t>
      </w:r>
      <w:r w:rsidR="00246B64">
        <w:rPr>
          <w:rFonts w:ascii="Arial" w:hAnsi="Arial"/>
          <w:color w:val="000000"/>
          <w:sz w:val="24"/>
          <w:szCs w:val="24"/>
        </w:rPr>
        <w:t>.</w:t>
      </w:r>
      <w:r w:rsidR="0052444B">
        <w:rPr>
          <w:rFonts w:ascii="Arial" w:hAnsi="Arial"/>
          <w:color w:val="000000"/>
          <w:sz w:val="24"/>
          <w:szCs w:val="24"/>
        </w:rPr>
        <w:t>1</w:t>
      </w:r>
      <w:r w:rsidR="00A33ACB">
        <w:rPr>
          <w:rFonts w:ascii="Arial" w:hAnsi="Arial"/>
          <w:color w:val="000000"/>
          <w:sz w:val="24"/>
          <w:szCs w:val="24"/>
        </w:rPr>
        <w:t>.</w:t>
      </w:r>
      <w:r w:rsidR="00A33ACB">
        <w:rPr>
          <w:rFonts w:ascii="Arial" w:hAnsi="Arial" w:hint="eastAsia"/>
          <w:color w:val="000000"/>
          <w:sz w:val="24"/>
          <w:szCs w:val="24"/>
        </w:rPr>
        <w:t>2</w:t>
      </w:r>
    </w:p>
    <w:p w14:paraId="6F56A79A"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14:paraId="6A68C4E1" w14:textId="77777777" w:rsidR="00B722E2" w:rsidRPr="005E0AC4" w:rsidRDefault="00B722E2" w:rsidP="00D5175D">
      <w:pPr>
        <w:tabs>
          <w:tab w:val="left" w:pos="1985"/>
        </w:tabs>
        <w:spacing w:after="120"/>
        <w:rPr>
          <w:rFonts w:ascii="Arial"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FE4EB6">
        <w:rPr>
          <w:rFonts w:ascii="Arial" w:hAnsi="Arial"/>
          <w:color w:val="000000"/>
          <w:sz w:val="24"/>
        </w:rPr>
        <w:t>HD-</w:t>
      </w:r>
      <w:r w:rsidR="005E020F">
        <w:rPr>
          <w:rFonts w:ascii="Arial" w:hAnsi="Arial"/>
          <w:color w:val="000000"/>
          <w:sz w:val="24"/>
        </w:rPr>
        <w:t xml:space="preserve">FDD </w:t>
      </w:r>
      <w:r w:rsidR="00FE4EB6">
        <w:rPr>
          <w:rFonts w:ascii="Arial" w:hAnsi="Arial"/>
          <w:color w:val="000000"/>
          <w:sz w:val="24"/>
        </w:rPr>
        <w:t>Operation for RedCap UEs</w:t>
      </w:r>
    </w:p>
    <w:p w14:paraId="5055CC9F"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697C449" w14:textId="77777777" w:rsidR="00162A07" w:rsidRPr="00BF16D8" w:rsidRDefault="00162A07" w:rsidP="00BF16D8">
      <w:pPr>
        <w:pStyle w:val="1"/>
        <w:spacing w:after="60"/>
        <w:ind w:left="431" w:hanging="431"/>
        <w:rPr>
          <w:color w:val="000000"/>
          <w:lang w:eastAsia="ko-KR"/>
        </w:rPr>
      </w:pPr>
      <w:r w:rsidRPr="00BF16D8">
        <w:rPr>
          <w:color w:val="000000"/>
          <w:lang w:eastAsia="ko-KR"/>
        </w:rPr>
        <w:t>Introduction</w:t>
      </w:r>
    </w:p>
    <w:p w14:paraId="0751D3CE" w14:textId="77777777" w:rsidR="00C97E1D" w:rsidRPr="0044175E" w:rsidRDefault="00FE4EB6" w:rsidP="004C030F">
      <w:pPr>
        <w:spacing w:after="120"/>
        <w:ind w:firstLine="284"/>
        <w:jc w:val="both"/>
        <w:rPr>
          <w:rFonts w:eastAsia="바탕"/>
          <w:color w:val="000000"/>
        </w:rPr>
      </w:pPr>
      <w:r>
        <w:rPr>
          <w:color w:val="000000"/>
        </w:rPr>
        <w:t xml:space="preserve">The RedCap WI was approved in RAN#91-e [1] and one of </w:t>
      </w:r>
      <w:r w:rsidR="002A36E3">
        <w:rPr>
          <w:color w:val="000000"/>
        </w:rPr>
        <w:t xml:space="preserve">main </w:t>
      </w:r>
      <w:r w:rsidR="00C97E1D">
        <w:rPr>
          <w:color w:val="000000"/>
        </w:rPr>
        <w:t>objectives</w:t>
      </w:r>
      <w:r w:rsidR="00192E13">
        <w:rPr>
          <w:color w:val="000000"/>
        </w:rPr>
        <w:t xml:space="preserve"> in the work item</w:t>
      </w:r>
      <w:r w:rsidR="00C97E1D">
        <w:rPr>
          <w:color w:val="000000"/>
        </w:rPr>
        <w:t xml:space="preserve"> is to specify </w:t>
      </w:r>
      <w:r>
        <w:rPr>
          <w:color w:val="000000"/>
        </w:rPr>
        <w:t>duplex operations for RedCap UE</w:t>
      </w:r>
      <w:r w:rsidR="00C97E1D">
        <w:rPr>
          <w:color w:val="000000"/>
        </w:rPr>
        <w:t xml:space="preserve"> as follows: </w:t>
      </w:r>
    </w:p>
    <w:p w14:paraId="69372A8C" w14:textId="77777777" w:rsidR="00FE4EB6" w:rsidRPr="001D611B" w:rsidRDefault="00FE4EB6" w:rsidP="004C3916">
      <w:pPr>
        <w:pStyle w:val="af1"/>
        <w:widowControl/>
        <w:numPr>
          <w:ilvl w:val="0"/>
          <w:numId w:val="12"/>
        </w:numPr>
        <w:wordWrap/>
        <w:overflowPunct w:val="0"/>
        <w:autoSpaceDE/>
        <w:autoSpaceDN/>
        <w:spacing w:before="240" w:after="120"/>
        <w:jc w:val="both"/>
        <w:rPr>
          <w:bCs/>
          <w:i/>
          <w:iCs/>
        </w:rPr>
      </w:pPr>
      <w:bookmarkStart w:id="4" w:name="_Hlk26193173"/>
      <w:r w:rsidRPr="001D611B">
        <w:rPr>
          <w:bCs/>
          <w:i/>
          <w:iCs/>
        </w:rPr>
        <w:t>Duplex operation:</w:t>
      </w:r>
    </w:p>
    <w:p w14:paraId="04683D37" w14:textId="77777777" w:rsidR="002D1356" w:rsidRPr="00BB2564" w:rsidRDefault="00FE4EB6" w:rsidP="004C3916">
      <w:pPr>
        <w:pStyle w:val="aff3"/>
        <w:numPr>
          <w:ilvl w:val="1"/>
          <w:numId w:val="12"/>
        </w:numPr>
        <w:contextualSpacing w:val="0"/>
      </w:pPr>
      <w:r w:rsidRPr="001D611B">
        <w:rPr>
          <w:bCs/>
          <w:i/>
          <w:iCs/>
        </w:rPr>
        <w:t>HD-FDD type A with the minimum specification impact (Note that FD-FDD and TDD are also supported.)</w:t>
      </w:r>
      <w:bookmarkEnd w:id="4"/>
    </w:p>
    <w:p w14:paraId="2E01203A" w14:textId="77777777" w:rsidR="002D1356" w:rsidRDefault="002D1356" w:rsidP="002D1356">
      <w:pPr>
        <w:spacing w:line="276" w:lineRule="auto"/>
        <w:jc w:val="both"/>
        <w:rPr>
          <w:rFonts w:eastAsia="바탕"/>
          <w:color w:val="000000"/>
        </w:rPr>
      </w:pPr>
    </w:p>
    <w:p w14:paraId="7C3E2237" w14:textId="77777777" w:rsidR="002D1356" w:rsidRDefault="002D1356" w:rsidP="004C030F">
      <w:pPr>
        <w:spacing w:line="276" w:lineRule="auto"/>
        <w:ind w:firstLine="284"/>
        <w:jc w:val="both"/>
        <w:rPr>
          <w:rFonts w:eastAsia="바탕"/>
          <w:color w:val="000000"/>
        </w:rPr>
      </w:pPr>
      <w:r>
        <w:rPr>
          <w:rFonts w:eastAsia="바탕" w:hint="eastAsia"/>
          <w:color w:val="000000"/>
        </w:rPr>
        <w:t>In this contribution, we</w:t>
      </w:r>
      <w:r>
        <w:rPr>
          <w:rFonts w:eastAsia="바탕"/>
          <w:color w:val="000000"/>
        </w:rPr>
        <w:t xml:space="preserve"> </w:t>
      </w:r>
      <w:r>
        <w:rPr>
          <w:rFonts w:eastAsia="바탕" w:hint="eastAsia"/>
          <w:color w:val="000000"/>
        </w:rPr>
        <w:t>discuss</w:t>
      </w:r>
      <w:r>
        <w:rPr>
          <w:rFonts w:eastAsia="바탕"/>
          <w:color w:val="000000"/>
        </w:rPr>
        <w:t xml:space="preserve"> </w:t>
      </w:r>
      <w:r w:rsidR="00FE4EB6">
        <w:rPr>
          <w:rFonts w:eastAsia="바탕"/>
          <w:color w:val="000000"/>
        </w:rPr>
        <w:t>duplex operations for RedCap UEs</w:t>
      </w:r>
      <w:r>
        <w:rPr>
          <w:rFonts w:eastAsia="바탕"/>
          <w:color w:val="000000"/>
        </w:rPr>
        <w:t>.</w:t>
      </w:r>
    </w:p>
    <w:p w14:paraId="76B38D51" w14:textId="77777777" w:rsidR="002D1356" w:rsidRDefault="002D1356" w:rsidP="002D1356">
      <w:pPr>
        <w:spacing w:line="276" w:lineRule="auto"/>
        <w:jc w:val="both"/>
        <w:rPr>
          <w:rFonts w:eastAsia="바탕"/>
          <w:color w:val="000000"/>
        </w:rPr>
      </w:pPr>
    </w:p>
    <w:p w14:paraId="614147A5" w14:textId="77777777" w:rsidR="00656986" w:rsidRDefault="005233FD" w:rsidP="004D7022">
      <w:pPr>
        <w:pStyle w:val="1"/>
        <w:spacing w:after="120"/>
        <w:ind w:left="431" w:hanging="431"/>
        <w:rPr>
          <w:color w:val="000000"/>
          <w:lang w:eastAsia="ko-KR"/>
        </w:rPr>
      </w:pPr>
      <w:r>
        <w:rPr>
          <w:color w:val="000000"/>
          <w:lang w:eastAsia="ko-KR"/>
        </w:rPr>
        <w:t>Discussion</w:t>
      </w:r>
      <w:r w:rsidR="0045149D">
        <w:rPr>
          <w:color w:val="000000"/>
          <w:lang w:eastAsia="ko-KR"/>
        </w:rPr>
        <w:t xml:space="preserve"> </w:t>
      </w:r>
    </w:p>
    <w:p w14:paraId="0E78033A" w14:textId="4FBD4E03" w:rsidR="008B2D75" w:rsidRDefault="008B2D75" w:rsidP="00CF1EFB">
      <w:pPr>
        <w:pStyle w:val="aff3"/>
        <w:spacing w:line="252" w:lineRule="auto"/>
        <w:ind w:left="0" w:firstLine="284"/>
        <w:jc w:val="both"/>
        <w:rPr>
          <w:lang w:eastAsia="ko-KR"/>
        </w:rPr>
      </w:pPr>
      <w:r>
        <w:rPr>
          <w:lang w:eastAsia="ko-KR"/>
        </w:rPr>
        <w:t>Depending on</w:t>
      </w:r>
      <w:r>
        <w:rPr>
          <w:rFonts w:hint="eastAsia"/>
          <w:lang w:eastAsia="ko-KR"/>
        </w:rPr>
        <w:t xml:space="preserve"> the agreements</w:t>
      </w:r>
      <w:r w:rsidR="00CF1EFB">
        <w:rPr>
          <w:lang w:eastAsia="ko-KR"/>
        </w:rPr>
        <w:t xml:space="preserve"> </w:t>
      </w:r>
      <w:r w:rsidR="00CF1EFB">
        <w:rPr>
          <w:rFonts w:hint="eastAsia"/>
          <w:lang w:eastAsia="ko-KR"/>
        </w:rPr>
        <w:t xml:space="preserve">in </w:t>
      </w:r>
      <w:r w:rsidR="00AC7F57">
        <w:rPr>
          <w:lang w:eastAsia="ko-KR"/>
        </w:rPr>
        <w:t>previous</w:t>
      </w:r>
      <w:r w:rsidR="00CF1EFB">
        <w:rPr>
          <w:lang w:eastAsia="ko-KR"/>
        </w:rPr>
        <w:t xml:space="preserve"> RAN1</w:t>
      </w:r>
      <w:r w:rsidR="00AC7F57">
        <w:rPr>
          <w:lang w:eastAsia="ko-KR"/>
        </w:rPr>
        <w:t xml:space="preserve"> meetings</w:t>
      </w:r>
      <w:r>
        <w:rPr>
          <w:rFonts w:hint="eastAsia"/>
          <w:lang w:eastAsia="ko-KR"/>
        </w:rPr>
        <w:t xml:space="preserve">, </w:t>
      </w:r>
      <w:r w:rsidR="000E1E05">
        <w:rPr>
          <w:lang w:eastAsia="ko-KR"/>
        </w:rPr>
        <w:t>remaining aspects are</w:t>
      </w:r>
      <w:r>
        <w:rPr>
          <w:lang w:eastAsia="ko-KR"/>
        </w:rPr>
        <w:t xml:space="preserve"> discussed </w:t>
      </w:r>
      <w:r w:rsidR="001D2F93">
        <w:rPr>
          <w:lang w:eastAsia="ko-KR"/>
        </w:rPr>
        <w:t>per each case</w:t>
      </w:r>
      <w:r>
        <w:rPr>
          <w:lang w:eastAsia="ko-KR"/>
        </w:rPr>
        <w:t>.</w:t>
      </w:r>
    </w:p>
    <w:p w14:paraId="52E2B383" w14:textId="77777777" w:rsidR="00FE4EB6" w:rsidRPr="000D133E" w:rsidRDefault="00FE4EB6" w:rsidP="00504F46">
      <w:pPr>
        <w:wordWrap/>
        <w:spacing w:after="120" w:line="276" w:lineRule="auto"/>
        <w:ind w:firstLine="284"/>
        <w:jc w:val="both"/>
        <w:rPr>
          <w:b/>
          <w:u w:val="single"/>
        </w:rPr>
      </w:pPr>
      <w:r w:rsidRPr="000D133E">
        <w:rPr>
          <w:rFonts w:hint="eastAsia"/>
          <w:b/>
          <w:u w:val="single"/>
        </w:rPr>
        <w:t>Case 1</w:t>
      </w:r>
      <w:r w:rsidRPr="000D133E">
        <w:rPr>
          <w:b/>
          <w:u w:val="single"/>
        </w:rPr>
        <w:t xml:space="preserve">: </w:t>
      </w:r>
      <w:r w:rsidRPr="00FE4EB6">
        <w:rPr>
          <w:b/>
          <w:u w:val="single"/>
        </w:rPr>
        <w:t>Dynamically scheduled DL reception vs. semi-statically configured UL transmission</w:t>
      </w:r>
    </w:p>
    <w:p w14:paraId="2F39B9CD" w14:textId="36203123" w:rsidR="00CF1EFB" w:rsidRDefault="00C0138D" w:rsidP="00CF1EFB">
      <w:r>
        <w:tab/>
      </w:r>
      <w:r w:rsidR="00321389">
        <w:t>F</w:t>
      </w:r>
      <w:r w:rsidR="00077313">
        <w:t>or Case 1</w:t>
      </w:r>
      <w:r w:rsidR="00321389">
        <w:t>, the following agreement was made</w:t>
      </w:r>
      <w:r w:rsidR="00077313">
        <w:t>:</w:t>
      </w:r>
    </w:p>
    <w:p w14:paraId="07FB0751" w14:textId="77777777" w:rsidR="00077313" w:rsidRPr="008157AB" w:rsidRDefault="00077313" w:rsidP="00CF1EFB">
      <w:pPr>
        <w:rPr>
          <w:highlight w:val="green"/>
        </w:rPr>
      </w:pPr>
    </w:p>
    <w:p w14:paraId="5499AF09" w14:textId="77777777" w:rsidR="00CF1EFB" w:rsidRPr="004B316D" w:rsidRDefault="00CF1EFB" w:rsidP="00CF1EFB">
      <w:pPr>
        <w:rPr>
          <w:highlight w:val="green"/>
        </w:rPr>
      </w:pPr>
      <w:r w:rsidRPr="004B316D">
        <w:rPr>
          <w:highlight w:val="green"/>
        </w:rPr>
        <w:t>Agreements:</w:t>
      </w:r>
    </w:p>
    <w:p w14:paraId="26DCC3A3" w14:textId="77777777" w:rsidR="00CF1EFB" w:rsidRPr="004B316D" w:rsidRDefault="00CF1EFB" w:rsidP="00CF1EFB">
      <w:pPr>
        <w:spacing w:after="120"/>
        <w:jc w:val="both"/>
        <w:rPr>
          <w:rFonts w:ascii="Calibri" w:hAnsi="Calibri" w:cs="Calibri"/>
        </w:rPr>
      </w:pPr>
      <w:r w:rsidRPr="004B316D">
        <w:t>For Case 1 (</w:t>
      </w:r>
      <w:r w:rsidRPr="004B316D">
        <w:rPr>
          <w:lang w:eastAsia="zh-CN"/>
        </w:rPr>
        <w:t>dynamically scheduled DL reception vs. semi-statically configured UL transmission</w:t>
      </w:r>
      <w:r w:rsidRPr="004B316D">
        <w:t xml:space="preserve">), reuse the existing collision handling principles in Rel-15/16 NR for operation on a single carrier /single cell in unpaired spectrum. </w:t>
      </w:r>
    </w:p>
    <w:p w14:paraId="7E4A161C" w14:textId="77777777" w:rsidR="00CF1EFB" w:rsidRPr="004B316D" w:rsidRDefault="00CF1EFB" w:rsidP="004C3916">
      <w:pPr>
        <w:widowControl/>
        <w:numPr>
          <w:ilvl w:val="0"/>
          <w:numId w:val="15"/>
        </w:numPr>
        <w:wordWrap/>
        <w:autoSpaceDE/>
        <w:autoSpaceDN/>
        <w:spacing w:line="252" w:lineRule="auto"/>
        <w:rPr>
          <w:rFonts w:eastAsia="Times New Roman"/>
        </w:rPr>
      </w:pPr>
      <w:r w:rsidRPr="004B316D">
        <w:rPr>
          <w:rFonts w:eastAsia="Times New Roman"/>
        </w:rPr>
        <w:t>FFS whether the timeline is extended to include the RX/TX switching time for HD-FDD</w:t>
      </w:r>
    </w:p>
    <w:p w14:paraId="22396BDB" w14:textId="77777777" w:rsidR="00CF1EFB" w:rsidRDefault="00CF1EFB" w:rsidP="00217D94">
      <w:pPr>
        <w:pStyle w:val="aff3"/>
        <w:spacing w:line="252" w:lineRule="auto"/>
        <w:ind w:left="0"/>
        <w:jc w:val="both"/>
      </w:pPr>
    </w:p>
    <w:p w14:paraId="55707986" w14:textId="1475CB5D" w:rsidR="00CF1EFB" w:rsidRDefault="008157AB" w:rsidP="0063096E">
      <w:pPr>
        <w:pStyle w:val="aff3"/>
        <w:spacing w:line="288" w:lineRule="auto"/>
        <w:ind w:left="0" w:firstLine="284"/>
        <w:jc w:val="both"/>
      </w:pPr>
      <w:r>
        <w:rPr>
          <w:rFonts w:hint="eastAsia"/>
        </w:rPr>
        <w:t>The remaining aspect is whether the timeline (i.e.,</w:t>
      </w:r>
      <w:r>
        <w:t xml:space="preserve"> PUSCH preparation time</w:t>
      </w:r>
      <w:r w:rsidR="009744C5">
        <w:t xml:space="preserve"> in TS38.213</w:t>
      </w:r>
      <w:r>
        <w:t>) is extended to include the RX/TX switching time for HD-FDD.</w:t>
      </w:r>
    </w:p>
    <w:p w14:paraId="38B366DD" w14:textId="4F40BE14" w:rsidR="000E0267" w:rsidRDefault="009744C5" w:rsidP="00223B0D">
      <w:pPr>
        <w:pStyle w:val="aff3"/>
        <w:spacing w:line="288" w:lineRule="auto"/>
        <w:ind w:left="0" w:firstLineChars="142" w:firstLine="284"/>
        <w:jc w:val="both"/>
        <w:rPr>
          <w:i/>
          <w:lang w:eastAsia="ko-KR"/>
        </w:rPr>
      </w:pPr>
      <w:r>
        <w:rPr>
          <w:lang w:eastAsia="ko-KR"/>
        </w:rPr>
        <w:t xml:space="preserve">The </w:t>
      </w:r>
      <w:r w:rsidR="008157AB">
        <w:rPr>
          <w:rFonts w:hint="eastAsia"/>
          <w:lang w:eastAsia="ko-KR"/>
        </w:rPr>
        <w:t xml:space="preserve">PUSCH preparation time </w:t>
      </w:r>
      <w:r>
        <w:rPr>
          <w:lang w:eastAsia="ko-KR"/>
        </w:rPr>
        <w:t xml:space="preserve">itself </w:t>
      </w:r>
      <w:r w:rsidR="008157AB">
        <w:rPr>
          <w:rFonts w:hint="eastAsia"/>
          <w:lang w:eastAsia="ko-KR"/>
        </w:rPr>
        <w:t>is specified in section 6.4 of TS38.214 [</w:t>
      </w:r>
      <w:r w:rsidR="008157AB">
        <w:rPr>
          <w:lang w:eastAsia="ko-KR"/>
        </w:rPr>
        <w:t xml:space="preserve">4]. The PUSCH preparation time is </w:t>
      </w:r>
      <w:r w:rsidR="006329ED">
        <w:rPr>
          <w:lang w:eastAsia="ko-KR"/>
        </w:rPr>
        <w:t xml:space="preserve">a time </w:t>
      </w:r>
      <w:r w:rsidR="008157AB">
        <w:rPr>
          <w:lang w:eastAsia="ko-KR"/>
        </w:rPr>
        <w:t>to prepare PUSCH transmission after a DCI scheduling the PUSCH is received and basically</w:t>
      </w:r>
      <w:r w:rsidR="006329ED">
        <w:rPr>
          <w:lang w:eastAsia="ko-KR"/>
        </w:rPr>
        <w:t>, it</w:t>
      </w:r>
      <w:r w:rsidR="008157AB">
        <w:rPr>
          <w:lang w:eastAsia="ko-KR"/>
        </w:rPr>
        <w:t xml:space="preserve"> does not </w:t>
      </w:r>
      <w:r w:rsidR="006329ED">
        <w:rPr>
          <w:lang w:eastAsia="ko-KR"/>
        </w:rPr>
        <w:t>consider</w:t>
      </w:r>
      <w:r w:rsidR="008157AB">
        <w:rPr>
          <w:lang w:eastAsia="ko-KR"/>
        </w:rPr>
        <w:t xml:space="preserve"> the RX/TX switching time</w:t>
      </w:r>
      <w:r w:rsidR="00C65D61">
        <w:rPr>
          <w:lang w:eastAsia="ko-KR"/>
        </w:rPr>
        <w:t xml:space="preserve"> for RF switching between UL transmission and DL reception</w:t>
      </w:r>
      <w:r w:rsidR="008157AB">
        <w:rPr>
          <w:lang w:eastAsia="ko-KR"/>
        </w:rPr>
        <w:t>.</w:t>
      </w:r>
      <w:r w:rsidR="000E0267">
        <w:rPr>
          <w:lang w:eastAsia="ko-KR"/>
        </w:rPr>
        <w:t xml:space="preserve"> </w:t>
      </w:r>
    </w:p>
    <w:p w14:paraId="5E0D8F04" w14:textId="01C8E687" w:rsidR="00FE4EB6" w:rsidRDefault="007A6969" w:rsidP="0063096E">
      <w:pPr>
        <w:pStyle w:val="aff3"/>
        <w:spacing w:line="288" w:lineRule="auto"/>
        <w:ind w:left="0" w:firstLine="284"/>
        <w:jc w:val="both"/>
      </w:pPr>
      <w:r>
        <w:rPr>
          <w:rFonts w:hint="eastAsia"/>
          <w:lang w:eastAsia="ko-KR"/>
        </w:rPr>
        <w:t>On the</w:t>
      </w:r>
      <w:r>
        <w:rPr>
          <w:lang w:eastAsia="ko-KR"/>
        </w:rPr>
        <w:t xml:space="preserve"> </w:t>
      </w:r>
      <w:r>
        <w:rPr>
          <w:rFonts w:hint="eastAsia"/>
          <w:lang w:eastAsia="ko-KR"/>
        </w:rPr>
        <w:t>other</w:t>
      </w:r>
      <w:r>
        <w:rPr>
          <w:lang w:eastAsia="ko-KR"/>
        </w:rPr>
        <w:t xml:space="preserve"> </w:t>
      </w:r>
      <w:r>
        <w:rPr>
          <w:rFonts w:hint="eastAsia"/>
          <w:lang w:eastAsia="ko-KR"/>
        </w:rPr>
        <w:t>hand,</w:t>
      </w:r>
      <w:r>
        <w:rPr>
          <w:lang w:eastAsia="ko-KR"/>
        </w:rPr>
        <w:t xml:space="preserve"> </w:t>
      </w:r>
      <w:r>
        <w:rPr>
          <w:rFonts w:hint="eastAsia"/>
          <w:lang w:eastAsia="ko-KR"/>
        </w:rPr>
        <w:t>b</w:t>
      </w:r>
      <w:r w:rsidR="000E0267">
        <w:t>ased on</w:t>
      </w:r>
      <w:r w:rsidR="00660B3A">
        <w:t xml:space="preserve"> </w:t>
      </w:r>
      <w:r w:rsidR="00B037C3">
        <w:t>the</w:t>
      </w:r>
      <w:r w:rsidR="00D4412E">
        <w:t xml:space="preserve"> </w:t>
      </w:r>
      <w:r w:rsidR="00B037C3">
        <w:t xml:space="preserve">following specification </w:t>
      </w:r>
      <w:r w:rsidR="00D4412E">
        <w:t>in section 11.1 of TS38.213</w:t>
      </w:r>
      <w:r w:rsidR="00907B51">
        <w:t xml:space="preserve"> [2]</w:t>
      </w:r>
      <w:r w:rsidR="000E0267">
        <w:t xml:space="preserve">, </w:t>
      </w:r>
      <w:r w:rsidR="000E0267">
        <w:rPr>
          <w:lang w:eastAsia="ko-KR"/>
        </w:rPr>
        <w:t xml:space="preserve">when the semi-statically configured UL is collided with </w:t>
      </w:r>
      <w:r w:rsidR="000E0267">
        <w:rPr>
          <w:rFonts w:hint="eastAsia"/>
          <w:lang w:eastAsia="ko-KR"/>
        </w:rPr>
        <w:t>the</w:t>
      </w:r>
      <w:r w:rsidR="000E0267">
        <w:rPr>
          <w:lang w:eastAsia="ko-KR"/>
        </w:rPr>
        <w:t xml:space="preserve"> dynamically scheduled DL in TDD, whether the </w:t>
      </w:r>
      <w:r w:rsidR="000E0267">
        <w:rPr>
          <w:rFonts w:hint="eastAsia"/>
          <w:lang w:eastAsia="ko-KR"/>
        </w:rPr>
        <w:t xml:space="preserve">semi-statically configured UL </w:t>
      </w:r>
      <w:r w:rsidR="000E0267">
        <w:rPr>
          <w:lang w:eastAsia="ko-KR"/>
        </w:rPr>
        <w:t>is cancelled or not can be determined by considering the PUSCH preparation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0138D" w14:paraId="05E23EF1" w14:textId="77777777" w:rsidTr="000E0267">
        <w:tc>
          <w:tcPr>
            <w:tcW w:w="9631" w:type="dxa"/>
            <w:shd w:val="clear" w:color="auto" w:fill="auto"/>
          </w:tcPr>
          <w:p w14:paraId="0D1559D1" w14:textId="77777777" w:rsidR="00C0138D" w:rsidRPr="00C0138D" w:rsidRDefault="00C0138D" w:rsidP="000D133E">
            <w:pPr>
              <w:widowControl/>
              <w:wordWrap/>
              <w:autoSpaceDE/>
              <w:autoSpaceDN/>
              <w:spacing w:after="180"/>
              <w:rPr>
                <w:rFonts w:eastAsia="SimSun"/>
                <w:lang w:val="en-GB" w:eastAsia="en-US"/>
              </w:rPr>
            </w:pPr>
            <w:r w:rsidRPr="00C0138D">
              <w:rPr>
                <w:rFonts w:eastAsia="SimSun"/>
                <w:lang w:val="en-GB" w:eastAsia="en-US"/>
              </w:rPr>
              <w:t xml:space="preserve">For </w:t>
            </w:r>
            <w:r w:rsidRPr="00C0138D">
              <w:rPr>
                <w:rFonts w:eastAsia="SimSun"/>
                <w:lang w:val="fi-FI" w:eastAsia="en-US"/>
              </w:rPr>
              <w:t xml:space="preserve">operation on a single carrier in unpaired spectrum, </w:t>
            </w:r>
            <w:r w:rsidRPr="00C0138D">
              <w:rPr>
                <w:rFonts w:eastAsia="SimSun"/>
                <w:lang w:val="en-GB" w:eastAsia="en-US"/>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0723627F" w14:textId="77777777" w:rsidR="00C0138D" w:rsidRPr="00C0138D" w:rsidRDefault="00C0138D" w:rsidP="000D133E">
            <w:pPr>
              <w:widowControl/>
              <w:wordWrap/>
              <w:autoSpaceDE/>
              <w:autoSpaceDN/>
              <w:spacing w:after="180"/>
              <w:ind w:left="568"/>
              <w:rPr>
                <w:rFonts w:eastAsia="SimSun"/>
                <w:lang w:val="x-none" w:eastAsia="zh-CN"/>
              </w:rPr>
            </w:pPr>
            <w:r w:rsidRPr="00C0138D">
              <w:rPr>
                <w:rFonts w:eastAsia="SimSun"/>
                <w:lang w:val="x-none" w:eastAsia="en-US"/>
              </w:rPr>
              <w:t>-</w:t>
            </w:r>
            <w:r w:rsidRPr="00C0138D">
              <w:rPr>
                <w:rFonts w:eastAsia="SimSun"/>
                <w:lang w:val="x-none" w:eastAsia="en-US"/>
              </w:rPr>
              <w:tab/>
            </w:r>
            <w:r w:rsidRPr="00C0138D">
              <w:rPr>
                <w:rFonts w:eastAsia="SimSun" w:hint="eastAsia"/>
                <w:lang w:val="x-none" w:eastAsia="en-US"/>
              </w:rPr>
              <w:t>the UE does not expect to cancel the transmission in</w:t>
            </w:r>
            <w:r w:rsidRPr="00C0138D">
              <w:rPr>
                <w:rFonts w:eastAsia="SimSun"/>
                <w:lang w:eastAsia="en-US"/>
              </w:rPr>
              <w:t xml:space="preserve"> </w:t>
            </w:r>
            <w:r w:rsidRPr="00C0138D">
              <w:rPr>
                <w:rFonts w:eastAsia="SimSun" w:hint="eastAsia"/>
                <w:lang w:val="x-none" w:eastAsia="en-US"/>
              </w:rPr>
              <w:t xml:space="preserve">symbols </w:t>
            </w:r>
            <w:r w:rsidRPr="00C0138D">
              <w:rPr>
                <w:rFonts w:eastAsia="SimSun"/>
                <w:lang w:eastAsia="en-US"/>
              </w:rPr>
              <w:t xml:space="preserve">from the set of symbols </w:t>
            </w:r>
            <w:r w:rsidRPr="00C0138D">
              <w:rPr>
                <w:rFonts w:eastAsia="SimSun" w:hint="eastAsia"/>
                <w:lang w:val="x-none" w:eastAsia="en-US"/>
              </w:rPr>
              <w:t>that occur</w:t>
            </w:r>
            <w:r w:rsidRPr="00C0138D">
              <w:rPr>
                <w:rFonts w:eastAsia="SimSun"/>
                <w:lang w:eastAsia="en-US"/>
              </w:rPr>
              <w:t>,</w:t>
            </w:r>
            <w:r w:rsidRPr="00C0138D">
              <w:rPr>
                <w:rFonts w:eastAsia="SimSun" w:hint="eastAsia"/>
                <w:lang w:val="x-none" w:eastAsia="en-US"/>
              </w:rPr>
              <w:t xml:space="preserve"> relative to a last symbol of a CORESET where the UE detects the DCI format</w:t>
            </w:r>
            <w:r w:rsidRPr="00C0138D">
              <w:rPr>
                <w:rFonts w:eastAsia="SimSun"/>
                <w:lang w:eastAsia="en-US"/>
              </w:rPr>
              <w:t>,</w:t>
            </w:r>
            <w:r w:rsidRPr="00C0138D">
              <w:rPr>
                <w:rFonts w:eastAsia="SimSun" w:hint="eastAsia"/>
                <w:lang w:val="x-none" w:eastAsia="en-US"/>
              </w:rPr>
              <w:t xml:space="preserve"> after a number of symbols that is smaller than the PUSCH preparation time </w:t>
            </w:r>
            <m:oMath>
              <m:sSub>
                <m:sSubPr>
                  <m:ctrlPr>
                    <w:rPr>
                      <w:rFonts w:ascii="Cambria Math" w:eastAsia="SimSun" w:hAnsi="Cambria Math"/>
                      <w:i/>
                      <w:lang w:eastAsia="en-US"/>
                    </w:rPr>
                  </m:ctrlPr>
                </m:sSubPr>
                <m:e>
                  <m:r>
                    <w:rPr>
                      <w:rFonts w:ascii="Cambria Math" w:eastAsia="SimSun" w:hAnsi="Cambria Math"/>
                      <w:lang w:eastAsia="en-US"/>
                    </w:rPr>
                    <m:t>T</m:t>
                  </m:r>
                </m:e>
                <m:sub>
                  <m:r>
                    <m:rPr>
                      <m:sty m:val="p"/>
                    </m:rPr>
                    <w:rPr>
                      <w:rFonts w:ascii="Cambria Math" w:eastAsia="SimSun" w:hAnsi="Cambria Math"/>
                      <w:lang w:eastAsia="en-US"/>
                    </w:rPr>
                    <m:t>proc,2</m:t>
                  </m:r>
                </m:sub>
              </m:sSub>
            </m:oMath>
            <w:r w:rsidRPr="00C0138D">
              <w:rPr>
                <w:rFonts w:eastAsia="SimSun"/>
                <w:lang w:eastAsia="en-US"/>
              </w:rPr>
              <w:t xml:space="preserve"> </w:t>
            </w:r>
            <w:r w:rsidRPr="00C0138D">
              <w:rPr>
                <w:rFonts w:eastAsia="SimSun" w:hint="eastAsia"/>
                <w:lang w:val="x-none" w:eastAsia="en-US"/>
              </w:rPr>
              <w:t xml:space="preserve">for the corresponding </w:t>
            </w:r>
            <w:r w:rsidRPr="00C0138D">
              <w:rPr>
                <w:rFonts w:eastAsia="SimSun"/>
                <w:lang w:eastAsia="en-US"/>
              </w:rPr>
              <w:t>UE processing</w:t>
            </w:r>
            <w:r w:rsidRPr="00C0138D">
              <w:rPr>
                <w:rFonts w:eastAsia="SimSun" w:hint="eastAsia"/>
                <w:lang w:val="x-none" w:eastAsia="en-US"/>
              </w:rPr>
              <w:t xml:space="preserve"> capability [6, TS 38.214]</w:t>
            </w:r>
            <w:r w:rsidRPr="00C0138D">
              <w:rPr>
                <w:rFonts w:eastAsia="SimSun"/>
                <w:lang w:val="x-none" w:eastAsia="en-US"/>
              </w:rPr>
              <w:t xml:space="preserve"> assuming </w:t>
            </w:r>
            <m:oMath>
              <m:sSub>
                <m:sSubPr>
                  <m:ctrlPr>
                    <w:rPr>
                      <w:rFonts w:ascii="Cambria Math" w:eastAsia="SimSun" w:hAnsi="Cambria Math"/>
                      <w:i/>
                      <w:lang w:eastAsia="en-US"/>
                    </w:rPr>
                  </m:ctrlPr>
                </m:sSubPr>
                <m:e>
                  <m:r>
                    <w:rPr>
                      <w:rFonts w:ascii="Cambria Math" w:eastAsia="SimSun" w:hAnsi="Cambria Math"/>
                      <w:lang w:eastAsia="en-US"/>
                    </w:rPr>
                    <m:t>d</m:t>
                  </m:r>
                </m:e>
                <m:sub>
                  <m:r>
                    <m:rPr>
                      <m:sty m:val="p"/>
                    </m:rPr>
                    <w:rPr>
                      <w:rFonts w:ascii="Cambria Math" w:eastAsia="SimSun" w:hAnsi="Cambria Math"/>
                      <w:lang w:eastAsia="en-US"/>
                    </w:rPr>
                    <m:t>2,1</m:t>
                  </m:r>
                </m:sub>
              </m:sSub>
              <m:r>
                <w:rPr>
                  <w:rFonts w:ascii="Cambria Math" w:eastAsia="SimSun" w:hAnsi="Cambria Math"/>
                  <w:lang w:eastAsia="en-US"/>
                </w:rPr>
                <m:t>=1</m:t>
              </m:r>
            </m:oMath>
            <w:r w:rsidRPr="00C0138D">
              <w:rPr>
                <w:rFonts w:eastAsia="SimSun"/>
                <w:lang w:eastAsia="en-US"/>
              </w:rPr>
              <w:t xml:space="preserve"> </w:t>
            </w:r>
            <w:r w:rsidRPr="00C0138D">
              <w:rPr>
                <w:rFonts w:eastAsia="DengXian" w:hint="eastAsia"/>
                <w:lang w:val="x-none" w:eastAsia="zh-CN"/>
              </w:rPr>
              <w:t xml:space="preserve">and </w:t>
            </w:r>
            <m:oMath>
              <m:r>
                <w:rPr>
                  <w:rFonts w:ascii="Cambria Math" w:eastAsia="DengXian" w:hAnsi="Cambria Math"/>
                  <w:lang w:eastAsia="zh-CN"/>
                </w:rPr>
                <m:t>μ</m:t>
              </m:r>
            </m:oMath>
            <w:r w:rsidRPr="00C0138D">
              <w:rPr>
                <w:rFonts w:eastAsia="DengXian" w:hint="eastAsia"/>
                <w:lang w:val="x-none" w:eastAsia="zh-CN"/>
              </w:rPr>
              <w:t xml:space="preserve"> corresponds to the smallest SCS configuration </w:t>
            </w:r>
            <w:r w:rsidRPr="00C0138D">
              <w:rPr>
                <w:rFonts w:eastAsia="SimSun" w:hint="eastAsia"/>
                <w:lang w:val="x-none" w:eastAsia="zh-CN"/>
              </w:rPr>
              <w:t>between</w:t>
            </w:r>
            <w:r w:rsidRPr="00C0138D">
              <w:rPr>
                <w:rFonts w:eastAsia="DengXian" w:hint="eastAsia"/>
                <w:lang w:val="x-none" w:eastAsia="zh-CN"/>
              </w:rPr>
              <w:t xml:space="preserve"> the SCS configuration of the PDCCH carrying the DCI format </w:t>
            </w:r>
            <w:r w:rsidRPr="00C0138D">
              <w:rPr>
                <w:rFonts w:eastAsia="SimSun" w:hint="eastAsia"/>
                <w:lang w:val="x-none" w:eastAsia="zh-CN"/>
              </w:rPr>
              <w:t>and</w:t>
            </w:r>
            <w:r w:rsidRPr="00C0138D">
              <w:rPr>
                <w:rFonts w:eastAsia="DengXian" w:hint="eastAsia"/>
                <w:lang w:val="x-none" w:eastAsia="zh-CN"/>
              </w:rPr>
              <w:t xml:space="preserve"> the SCS configuration of the SRS, PUCCH, PUSCH</w:t>
            </w:r>
            <w:r w:rsidRPr="00C0138D">
              <w:rPr>
                <w:rFonts w:eastAsia="SimSun" w:hint="eastAsia"/>
                <w:lang w:val="x-none" w:eastAsia="zh-CN"/>
              </w:rPr>
              <w:t xml:space="preserve"> or</w:t>
            </w:r>
            <w:r w:rsidRPr="00C0138D">
              <w:rPr>
                <w:rFonts w:eastAsia="DengXian" w:hint="eastAsia"/>
                <w:lang w:val="x-none" w:eastAsia="zh-CN"/>
              </w:rPr>
              <w:t xml:space="preserv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oMath>
            <w:r w:rsidRPr="00C0138D">
              <w:rPr>
                <w:rFonts w:eastAsia="SimSun"/>
                <w:lang w:val="x-none" w:eastAsia="en-US"/>
              </w:rPr>
              <w:t xml:space="preserve">, where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oMath>
            <w:r w:rsidRPr="00C0138D">
              <w:rPr>
                <w:rFonts w:eastAsia="SimSun"/>
                <w:lang w:val="x-none" w:eastAsia="en-US"/>
              </w:rPr>
              <w:t xml:space="preserve"> corresponds to the SCS configuration of the PRACH if it is 15kHz or higher; otherwise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r>
                <w:rPr>
                  <w:rFonts w:ascii="Cambria Math" w:eastAsia="SimSun" w:hAnsi="Cambria Math"/>
                  <w:lang w:eastAsia="en-US"/>
                </w:rPr>
                <m:t>=0</m:t>
              </m:r>
            </m:oMath>
          </w:p>
          <w:p w14:paraId="7386651F" w14:textId="77777777" w:rsidR="00C0138D" w:rsidRPr="000D133E" w:rsidRDefault="00C0138D" w:rsidP="000D133E">
            <w:pPr>
              <w:widowControl/>
              <w:wordWrap/>
              <w:autoSpaceDE/>
              <w:autoSpaceDN/>
              <w:ind w:left="568"/>
              <w:rPr>
                <w:rFonts w:eastAsia="SimSun"/>
                <w:lang w:val="x-none" w:eastAsia="en-US"/>
              </w:rPr>
            </w:pPr>
            <w:r w:rsidRPr="00C0138D">
              <w:rPr>
                <w:rFonts w:eastAsia="SimSun"/>
                <w:lang w:val="x-none" w:eastAsia="en-US"/>
              </w:rPr>
              <w:lastRenderedPageBreak/>
              <w:t>-</w:t>
            </w:r>
            <w:r w:rsidRPr="00C0138D">
              <w:rPr>
                <w:rFonts w:eastAsia="SimSun"/>
                <w:lang w:val="x-none" w:eastAsia="en-US"/>
              </w:rPr>
              <w:tab/>
              <w:t xml:space="preserve">the UE </w:t>
            </w:r>
            <w:r w:rsidRPr="00C0138D">
              <w:rPr>
                <w:rFonts w:eastAsia="SimSun" w:hint="eastAsia"/>
                <w:lang w:val="x-none" w:eastAsia="en-US"/>
              </w:rPr>
              <w:t xml:space="preserve">cancels the PUCCH, or </w:t>
            </w:r>
            <w:r w:rsidRPr="00C0138D">
              <w:rPr>
                <w:rFonts w:eastAsia="SimSun"/>
                <w:lang w:eastAsia="en-US"/>
              </w:rPr>
              <w:t xml:space="preserve">the </w:t>
            </w:r>
            <w:r w:rsidRPr="00C0138D">
              <w:rPr>
                <w:rFonts w:eastAsia="SimSun" w:hint="eastAsia"/>
                <w:lang w:val="x-none" w:eastAsia="en-US"/>
              </w:rPr>
              <w:t>PUSCH,</w:t>
            </w:r>
            <w:r w:rsidRPr="00C0138D">
              <w:rPr>
                <w:rFonts w:eastAsia="SimSun"/>
                <w:lang w:eastAsia="en-US"/>
              </w:rPr>
              <w:t xml:space="preserve"> or an actual repetition of the PUSCH [6, TS 38.214], determined from Clauses 9 and 9.2.5 or Clause 6.1 of [6. TS 38.214],</w:t>
            </w:r>
            <w:r w:rsidRPr="00C0138D">
              <w:rPr>
                <w:rFonts w:eastAsia="SimSun" w:hint="eastAsia"/>
                <w:lang w:val="x-none" w:eastAsia="en-US"/>
              </w:rPr>
              <w:t xml:space="preserve"> or </w:t>
            </w:r>
            <w:r w:rsidRPr="00C0138D">
              <w:rPr>
                <w:rFonts w:eastAsia="SimSun"/>
                <w:lang w:eastAsia="en-US"/>
              </w:rPr>
              <w:t xml:space="preserve">the </w:t>
            </w:r>
            <w:r w:rsidRPr="00C0138D">
              <w:rPr>
                <w:rFonts w:eastAsia="SimSun" w:hint="eastAsia"/>
                <w:lang w:val="x-none" w:eastAsia="en-US"/>
              </w:rPr>
              <w:t xml:space="preserve">PRACH transmission in remaining symbols </w:t>
            </w:r>
            <w:r w:rsidRPr="00C0138D">
              <w:rPr>
                <w:rFonts w:eastAsia="SimSun"/>
                <w:lang w:eastAsia="en-US"/>
              </w:rPr>
              <w:t xml:space="preserve">from the set of symbols </w:t>
            </w:r>
            <w:r w:rsidRPr="00C0138D">
              <w:rPr>
                <w:rFonts w:eastAsia="SimSun" w:hint="eastAsia"/>
                <w:lang w:val="x-none" w:eastAsia="en-US"/>
              </w:rPr>
              <w:t xml:space="preserve">and cancels the SRS transmission in </w:t>
            </w:r>
            <w:r w:rsidRPr="00C0138D">
              <w:rPr>
                <w:rFonts w:eastAsia="SimSun"/>
                <w:lang w:eastAsia="en-US"/>
              </w:rPr>
              <w:t xml:space="preserve">remaining symbols </w:t>
            </w:r>
            <w:r w:rsidRPr="00C0138D">
              <w:rPr>
                <w:rFonts w:eastAsia="SimSun" w:hint="eastAsia"/>
                <w:lang w:val="x-none" w:eastAsia="en-US"/>
              </w:rPr>
              <w:t xml:space="preserve">from the </w:t>
            </w:r>
            <w:r w:rsidRPr="00C0138D">
              <w:rPr>
                <w:rFonts w:eastAsia="SimSun"/>
                <w:lang w:eastAsia="en-US"/>
              </w:rPr>
              <w:t>sub</w:t>
            </w:r>
            <w:r w:rsidRPr="00C0138D">
              <w:rPr>
                <w:rFonts w:eastAsia="SimSun" w:hint="eastAsia"/>
                <w:lang w:val="x-none" w:eastAsia="en-US"/>
              </w:rPr>
              <w:t xml:space="preserve">set of symbols </w:t>
            </w:r>
          </w:p>
        </w:tc>
      </w:tr>
    </w:tbl>
    <w:p w14:paraId="53954D96" w14:textId="77777777" w:rsidR="00C0138D" w:rsidRDefault="00C0138D" w:rsidP="00FE4EB6">
      <w:pPr>
        <w:pStyle w:val="aff3"/>
        <w:spacing w:line="252" w:lineRule="auto"/>
        <w:ind w:left="0"/>
      </w:pPr>
    </w:p>
    <w:p w14:paraId="3C7A2BEC" w14:textId="7E0B2B7A" w:rsidR="00077313" w:rsidRPr="000D0009" w:rsidRDefault="000E0267" w:rsidP="00EA1AFA">
      <w:pPr>
        <w:pStyle w:val="aff3"/>
        <w:spacing w:before="180" w:line="288" w:lineRule="auto"/>
        <w:ind w:left="0" w:firstLine="284"/>
        <w:jc w:val="both"/>
        <w:rPr>
          <w:rFonts w:eastAsiaTheme="minorEastAsia"/>
          <w:lang w:eastAsia="zh-CN"/>
        </w:rPr>
      </w:pPr>
      <w:r>
        <w:rPr>
          <w:lang w:eastAsia="ko-KR"/>
        </w:rPr>
        <w:t>In o</w:t>
      </w:r>
      <w:r w:rsidR="0063096E">
        <w:rPr>
          <w:rFonts w:hint="eastAsia"/>
          <w:lang w:eastAsia="ko-KR"/>
        </w:rPr>
        <w:t>t</w:t>
      </w:r>
      <w:r w:rsidR="0063096E">
        <w:rPr>
          <w:lang w:eastAsia="ko-KR"/>
        </w:rPr>
        <w:t>h</w:t>
      </w:r>
      <w:r>
        <w:rPr>
          <w:lang w:eastAsia="ko-KR"/>
        </w:rPr>
        <w:t>er words</w:t>
      </w:r>
      <w:r w:rsidR="000E6E0E">
        <w:rPr>
          <w:lang w:eastAsia="ko-KR"/>
        </w:rPr>
        <w:t xml:space="preserve">, </w:t>
      </w:r>
      <w:r>
        <w:rPr>
          <w:lang w:eastAsia="ko-KR"/>
        </w:rPr>
        <w:t>if the PUSCH preparation time is not satisfied</w:t>
      </w:r>
      <w:r w:rsidR="007D0266">
        <w:rPr>
          <w:lang w:eastAsia="ko-KR"/>
        </w:rPr>
        <w:t xml:space="preserve"> (i.e., within the PUSCH preparation time)</w:t>
      </w:r>
      <w:r>
        <w:rPr>
          <w:lang w:eastAsia="ko-KR"/>
        </w:rPr>
        <w:t xml:space="preserve">, the semi-statically configured UL </w:t>
      </w:r>
      <w:r w:rsidR="007D0266">
        <w:rPr>
          <w:lang w:eastAsia="ko-KR"/>
        </w:rPr>
        <w:t>is not cancelled and then it</w:t>
      </w:r>
      <w:r w:rsidR="007A6969">
        <w:rPr>
          <w:lang w:eastAsia="ko-KR"/>
        </w:rPr>
        <w:t xml:space="preserve"> </w:t>
      </w:r>
      <w:r w:rsidR="007A6969">
        <w:rPr>
          <w:rFonts w:hint="eastAsia"/>
          <w:lang w:eastAsia="ko-KR"/>
        </w:rPr>
        <w:t>can</w:t>
      </w:r>
      <w:r w:rsidR="007D0266">
        <w:rPr>
          <w:lang w:eastAsia="ko-KR"/>
        </w:rPr>
        <w:t xml:space="preserve"> </w:t>
      </w:r>
      <w:r w:rsidR="007A6969">
        <w:rPr>
          <w:rFonts w:hint="eastAsia"/>
          <w:lang w:eastAsia="ko-KR"/>
        </w:rPr>
        <w:t>be</w:t>
      </w:r>
      <w:r>
        <w:rPr>
          <w:lang w:eastAsia="ko-KR"/>
        </w:rPr>
        <w:t xml:space="preserve"> transmitted. </w:t>
      </w:r>
      <w:r w:rsidR="00D956CF">
        <w:rPr>
          <w:rFonts w:hint="eastAsia"/>
          <w:lang w:eastAsia="ko-KR"/>
        </w:rPr>
        <w:t>After</w:t>
      </w:r>
      <w:r w:rsidR="00D956CF">
        <w:rPr>
          <w:lang w:eastAsia="ko-KR"/>
        </w:rPr>
        <w:t xml:space="preserve"> </w:t>
      </w:r>
      <w:r w:rsidR="00D956CF">
        <w:rPr>
          <w:rFonts w:hint="eastAsia"/>
          <w:lang w:eastAsia="ko-KR"/>
        </w:rPr>
        <w:t>the</w:t>
      </w:r>
      <w:r w:rsidR="00D956CF">
        <w:rPr>
          <w:lang w:eastAsia="ko-KR"/>
        </w:rPr>
        <w:t xml:space="preserve"> </w:t>
      </w:r>
      <w:r w:rsidR="00D956CF">
        <w:rPr>
          <w:rFonts w:hint="eastAsia"/>
          <w:lang w:eastAsia="ko-KR"/>
        </w:rPr>
        <w:t>UL</w:t>
      </w:r>
      <w:r w:rsidR="00D956CF">
        <w:rPr>
          <w:lang w:eastAsia="ko-KR"/>
        </w:rPr>
        <w:t xml:space="preserve"> </w:t>
      </w:r>
      <w:r w:rsidR="00D956CF">
        <w:rPr>
          <w:rFonts w:hint="eastAsia"/>
          <w:lang w:eastAsia="ko-KR"/>
        </w:rPr>
        <w:t>transmission,</w:t>
      </w:r>
      <w:r w:rsidR="00D956CF">
        <w:rPr>
          <w:lang w:eastAsia="ko-KR"/>
        </w:rPr>
        <w:t xml:space="preserve"> </w:t>
      </w:r>
      <w:r w:rsidR="00D956CF">
        <w:rPr>
          <w:rFonts w:hint="eastAsia"/>
          <w:lang w:eastAsia="ko-KR"/>
        </w:rPr>
        <w:t>the</w:t>
      </w:r>
      <w:r w:rsidR="00D956CF">
        <w:rPr>
          <w:lang w:eastAsia="ko-KR"/>
        </w:rPr>
        <w:t xml:space="preserve"> </w:t>
      </w:r>
      <w:r w:rsidR="00D956CF">
        <w:rPr>
          <w:rFonts w:hint="eastAsia"/>
          <w:lang w:eastAsia="ko-KR"/>
        </w:rPr>
        <w:t>RX/TX</w:t>
      </w:r>
      <w:r w:rsidR="00D956CF">
        <w:rPr>
          <w:lang w:eastAsia="ko-KR"/>
        </w:rPr>
        <w:t xml:space="preserve"> switching </w:t>
      </w:r>
      <w:r w:rsidR="00D956CF">
        <w:rPr>
          <w:rFonts w:hint="eastAsia"/>
          <w:lang w:eastAsia="ko-KR"/>
        </w:rPr>
        <w:t>time</w:t>
      </w:r>
      <w:r w:rsidR="00D956CF">
        <w:rPr>
          <w:lang w:eastAsia="ko-KR"/>
        </w:rPr>
        <w:t xml:space="preserve"> </w:t>
      </w:r>
      <w:r w:rsidR="00D956CF">
        <w:rPr>
          <w:rFonts w:hint="eastAsia"/>
          <w:lang w:eastAsia="ko-KR"/>
        </w:rPr>
        <w:t>should</w:t>
      </w:r>
      <w:r w:rsidR="00D956CF">
        <w:rPr>
          <w:lang w:eastAsia="ko-KR"/>
        </w:rPr>
        <w:t xml:space="preserve"> </w:t>
      </w:r>
      <w:r w:rsidR="00D956CF">
        <w:rPr>
          <w:rFonts w:hint="eastAsia"/>
          <w:lang w:eastAsia="ko-KR"/>
        </w:rPr>
        <w:t>be</w:t>
      </w:r>
      <w:r w:rsidR="00D956CF">
        <w:rPr>
          <w:lang w:eastAsia="ko-KR"/>
        </w:rPr>
        <w:t xml:space="preserve"> </w:t>
      </w:r>
      <w:r w:rsidR="00D956CF">
        <w:rPr>
          <w:rFonts w:hint="eastAsia"/>
          <w:lang w:eastAsia="ko-KR"/>
        </w:rPr>
        <w:t>secured</w:t>
      </w:r>
      <w:r w:rsidR="00D956CF">
        <w:rPr>
          <w:lang w:eastAsia="ko-KR"/>
        </w:rPr>
        <w:t xml:space="preserve"> </w:t>
      </w:r>
      <w:r w:rsidR="00D956CF">
        <w:rPr>
          <w:rFonts w:hint="eastAsia"/>
          <w:lang w:eastAsia="ko-KR"/>
        </w:rPr>
        <w:t>in</w:t>
      </w:r>
      <w:r w:rsidR="00D956CF">
        <w:rPr>
          <w:lang w:eastAsia="ko-KR"/>
        </w:rPr>
        <w:t xml:space="preserve"> </w:t>
      </w:r>
      <w:r w:rsidR="00D956CF">
        <w:rPr>
          <w:rFonts w:hint="eastAsia"/>
          <w:lang w:eastAsia="ko-KR"/>
        </w:rPr>
        <w:t>order</w:t>
      </w:r>
      <w:r w:rsidR="00D956CF">
        <w:rPr>
          <w:lang w:eastAsia="ko-KR"/>
        </w:rPr>
        <w:t xml:space="preserve"> </w:t>
      </w:r>
      <w:r w:rsidR="00D956CF">
        <w:rPr>
          <w:rFonts w:hint="eastAsia"/>
          <w:lang w:eastAsia="ko-KR"/>
        </w:rPr>
        <w:t>to</w:t>
      </w:r>
      <w:r w:rsidR="00D956CF">
        <w:rPr>
          <w:lang w:eastAsia="ko-KR"/>
        </w:rPr>
        <w:t xml:space="preserve"> </w:t>
      </w:r>
      <w:r w:rsidR="00D956CF">
        <w:rPr>
          <w:rFonts w:hint="eastAsia"/>
          <w:lang w:eastAsia="ko-KR"/>
        </w:rPr>
        <w:t>receive</w:t>
      </w:r>
      <w:r w:rsidR="00D956CF">
        <w:rPr>
          <w:lang w:eastAsia="ko-KR"/>
        </w:rPr>
        <w:t xml:space="preserve"> </w:t>
      </w:r>
      <w:r w:rsidR="00D956CF">
        <w:rPr>
          <w:rFonts w:hint="eastAsia"/>
          <w:lang w:eastAsia="ko-KR"/>
        </w:rPr>
        <w:t>the</w:t>
      </w:r>
      <w:r w:rsidR="00D956CF">
        <w:rPr>
          <w:lang w:eastAsia="ko-KR"/>
        </w:rPr>
        <w:t xml:space="preserve"> </w:t>
      </w:r>
      <w:r w:rsidR="00D956CF">
        <w:rPr>
          <w:rFonts w:hint="eastAsia"/>
          <w:lang w:eastAsia="ko-KR"/>
        </w:rPr>
        <w:t>dynamically</w:t>
      </w:r>
      <w:r w:rsidR="00D956CF">
        <w:rPr>
          <w:lang w:eastAsia="ko-KR"/>
        </w:rPr>
        <w:t xml:space="preserve"> </w:t>
      </w:r>
      <w:r w:rsidR="00D956CF">
        <w:rPr>
          <w:rFonts w:hint="eastAsia"/>
          <w:lang w:eastAsia="ko-KR"/>
        </w:rPr>
        <w:t>scheduled</w:t>
      </w:r>
      <w:r w:rsidR="00D956CF">
        <w:rPr>
          <w:lang w:eastAsia="ko-KR"/>
        </w:rPr>
        <w:t xml:space="preserve"> </w:t>
      </w:r>
      <w:r w:rsidR="00D956CF">
        <w:rPr>
          <w:rFonts w:hint="eastAsia"/>
          <w:lang w:eastAsia="ko-KR"/>
        </w:rPr>
        <w:t>DL.</w:t>
      </w:r>
      <w:r w:rsidR="00D956CF">
        <w:rPr>
          <w:lang w:eastAsia="ko-KR"/>
        </w:rPr>
        <w:t xml:space="preserve"> </w:t>
      </w:r>
      <w:r w:rsidR="00D956CF">
        <w:rPr>
          <w:rFonts w:hint="eastAsia"/>
          <w:lang w:eastAsia="ko-KR"/>
        </w:rPr>
        <w:t>In</w:t>
      </w:r>
      <w:r w:rsidR="00D956CF">
        <w:rPr>
          <w:lang w:eastAsia="ko-KR"/>
        </w:rPr>
        <w:t xml:space="preserve"> </w:t>
      </w:r>
      <w:r w:rsidR="00D956CF">
        <w:rPr>
          <w:rFonts w:hint="eastAsia"/>
          <w:lang w:eastAsia="ko-KR"/>
        </w:rPr>
        <w:t>this</w:t>
      </w:r>
      <w:r w:rsidR="00D956CF">
        <w:rPr>
          <w:lang w:eastAsia="ko-KR"/>
        </w:rPr>
        <w:t xml:space="preserve"> </w:t>
      </w:r>
      <w:r w:rsidR="00D956CF">
        <w:rPr>
          <w:rFonts w:hint="eastAsia"/>
          <w:lang w:eastAsia="ko-KR"/>
        </w:rPr>
        <w:t>case,</w:t>
      </w:r>
      <w:r w:rsidR="00D956CF">
        <w:rPr>
          <w:lang w:eastAsia="ko-KR"/>
        </w:rPr>
        <w:t xml:space="preserve"> </w:t>
      </w:r>
      <w:r w:rsidR="00D956CF">
        <w:rPr>
          <w:rFonts w:hint="eastAsia"/>
          <w:lang w:eastAsia="ko-KR"/>
        </w:rPr>
        <w:t>i</w:t>
      </w:r>
      <w:r w:rsidR="00E93218">
        <w:rPr>
          <w:lang w:eastAsia="ko-KR"/>
        </w:rPr>
        <w:t xml:space="preserve">t </w:t>
      </w:r>
      <w:r w:rsidR="00A043D3">
        <w:rPr>
          <w:lang w:eastAsia="ko-KR"/>
        </w:rPr>
        <w:t>may be</w:t>
      </w:r>
      <w:r w:rsidR="00E93218">
        <w:rPr>
          <w:lang w:eastAsia="ko-KR"/>
        </w:rPr>
        <w:t xml:space="preserve"> </w:t>
      </w:r>
      <w:r w:rsidR="00A043D3">
        <w:rPr>
          <w:lang w:eastAsia="ko-KR"/>
        </w:rPr>
        <w:t xml:space="preserve">possible for a gNB to consider the </w:t>
      </w:r>
      <w:r w:rsidR="00E93218">
        <w:rPr>
          <w:lang w:eastAsia="ko-KR"/>
        </w:rPr>
        <w:t>RX/TX switching</w:t>
      </w:r>
      <w:r w:rsidR="00A043D3">
        <w:rPr>
          <w:lang w:eastAsia="ko-KR"/>
        </w:rPr>
        <w:t xml:space="preserve"> when scheduling the DL transmission. If the DL is within the RX/TX switching, it can be further discussed in Case 9. </w:t>
      </w:r>
      <w:r w:rsidR="00EA1AFA">
        <w:rPr>
          <w:rFonts w:hint="eastAsia"/>
          <w:lang w:eastAsia="ko-KR"/>
        </w:rPr>
        <w:t>In</w:t>
      </w:r>
      <w:r w:rsidR="00EA1AFA">
        <w:rPr>
          <w:lang w:eastAsia="ko-KR"/>
        </w:rPr>
        <w:t xml:space="preserve"> </w:t>
      </w:r>
      <w:r w:rsidR="00EA1AFA">
        <w:rPr>
          <w:rFonts w:hint="eastAsia"/>
          <w:lang w:eastAsia="ko-KR"/>
        </w:rPr>
        <w:t>addition,</w:t>
      </w:r>
      <w:r w:rsidR="00EA1AFA">
        <w:rPr>
          <w:lang w:eastAsia="ko-KR"/>
        </w:rPr>
        <w:t xml:space="preserve"> </w:t>
      </w:r>
      <w:r w:rsidR="00EA1AFA">
        <w:rPr>
          <w:rFonts w:hint="eastAsia"/>
          <w:lang w:eastAsia="ko-KR"/>
        </w:rPr>
        <w:t>RAN4</w:t>
      </w:r>
      <w:r w:rsidR="00EA1AFA">
        <w:rPr>
          <w:lang w:eastAsia="ko-KR"/>
        </w:rPr>
        <w:t xml:space="preserve"> </w:t>
      </w:r>
      <w:r w:rsidR="00EA1AFA">
        <w:rPr>
          <w:rFonts w:hint="eastAsia"/>
          <w:lang w:eastAsia="ko-KR"/>
        </w:rPr>
        <w:t>confirmed</w:t>
      </w:r>
      <w:r w:rsidR="00EA1AFA">
        <w:rPr>
          <w:lang w:eastAsia="ko-KR"/>
        </w:rPr>
        <w:t xml:space="preserve"> </w:t>
      </w:r>
      <w:r w:rsidR="00EA1AFA">
        <w:rPr>
          <w:rFonts w:hint="eastAsia"/>
          <w:lang w:eastAsia="ko-KR"/>
        </w:rPr>
        <w:t>in</w:t>
      </w:r>
      <w:r w:rsidR="00EA1AFA">
        <w:rPr>
          <w:lang w:eastAsia="ko-KR"/>
        </w:rPr>
        <w:t xml:space="preserve"> </w:t>
      </w:r>
      <w:r w:rsidR="00EA1AFA">
        <w:rPr>
          <w:rFonts w:hint="eastAsia"/>
          <w:lang w:eastAsia="ko-KR"/>
        </w:rPr>
        <w:t>[6]</w:t>
      </w:r>
      <w:r w:rsidR="00EA1AFA">
        <w:rPr>
          <w:lang w:eastAsia="ko-KR"/>
        </w:rPr>
        <w:t xml:space="preserve"> </w:t>
      </w:r>
      <w:r w:rsidR="00EA1AFA">
        <w:rPr>
          <w:rFonts w:hint="eastAsia"/>
          <w:lang w:eastAsia="ko-KR"/>
        </w:rPr>
        <w:t>that</w:t>
      </w:r>
      <w:r w:rsidR="00EA1AFA">
        <w:rPr>
          <w:lang w:eastAsia="ko-KR"/>
        </w:rPr>
        <w:t xml:space="preserve"> </w:t>
      </w:r>
      <w:r w:rsidR="00EA1AFA">
        <w:rPr>
          <w:rFonts w:hint="eastAsia"/>
          <w:lang w:eastAsia="ko-KR"/>
        </w:rPr>
        <w:t>f</w:t>
      </w:r>
      <w:r w:rsidR="00EA1AFA" w:rsidRPr="00E32D28">
        <w:t xml:space="preserve">or HD-FDD switching time, </w:t>
      </w:r>
      <w:r w:rsidR="00EA1AFA">
        <w:rPr>
          <w:rFonts w:hint="eastAsia"/>
          <w:lang w:eastAsia="ko-KR"/>
        </w:rPr>
        <w:t>the</w:t>
      </w:r>
      <w:r w:rsidR="00EA1AFA">
        <w:t xml:space="preserve"> </w:t>
      </w:r>
      <w:r w:rsidR="00EA1AFA" w:rsidRPr="00E32D28">
        <w:t xml:space="preserve">existing switching times </w:t>
      </w:r>
      <w:r w:rsidR="00EA1AFA">
        <w:t xml:space="preserve">for FR1 </w:t>
      </w:r>
      <w:r w:rsidR="00EA1AFA">
        <w:rPr>
          <w:rFonts w:hint="eastAsia"/>
          <w:lang w:eastAsia="ko-KR"/>
        </w:rPr>
        <w:t>can</w:t>
      </w:r>
      <w:r w:rsidR="00EA1AFA">
        <w:t xml:space="preserve"> </w:t>
      </w:r>
      <w:r w:rsidR="00EA1AFA">
        <w:rPr>
          <w:rFonts w:hint="eastAsia"/>
          <w:lang w:eastAsia="ko-KR"/>
        </w:rPr>
        <w:t>be</w:t>
      </w:r>
      <w:r w:rsidR="00EA1AFA">
        <w:t xml:space="preserve"> </w:t>
      </w:r>
      <w:r w:rsidR="00EA1AFA">
        <w:rPr>
          <w:rFonts w:hint="eastAsia"/>
          <w:lang w:eastAsia="ko-KR"/>
        </w:rPr>
        <w:t>reused</w:t>
      </w:r>
      <w:r w:rsidR="00EA1AFA">
        <w:t xml:space="preserve"> </w:t>
      </w:r>
      <w:r w:rsidR="00EA1AFA" w:rsidRPr="00E32D28">
        <w:t>for UE not capable of full duplex in TS 38.211, Table 4.3.2-3</w:t>
      </w:r>
      <w:r w:rsidR="00EA1AFA">
        <w:rPr>
          <w:rFonts w:hint="eastAsia"/>
          <w:lang w:eastAsia="ko-KR"/>
        </w:rPr>
        <w:t>.</w:t>
      </w:r>
      <w:r w:rsidR="00EA1AFA">
        <w:t xml:space="preserve"> </w:t>
      </w:r>
      <w:r w:rsidR="00A043D3">
        <w:rPr>
          <w:lang w:eastAsia="ko-KR"/>
        </w:rPr>
        <w:t>Therefore, there is no clear need to extend the PUSCH preparation time to include the RX/TX switching time for HD-FDD.</w:t>
      </w:r>
    </w:p>
    <w:p w14:paraId="1B040F37" w14:textId="77777777" w:rsidR="00D4412E" w:rsidRPr="00A043D3" w:rsidRDefault="00D4412E" w:rsidP="009F6CB2">
      <w:pPr>
        <w:pStyle w:val="aff3"/>
        <w:spacing w:line="252" w:lineRule="auto"/>
        <w:ind w:left="0"/>
        <w:jc w:val="both"/>
        <w:rPr>
          <w:lang w:eastAsia="ko-KR"/>
        </w:rPr>
      </w:pPr>
    </w:p>
    <w:p w14:paraId="73F66BD8" w14:textId="5F6C7C9E" w:rsidR="009F6CB2" w:rsidRPr="009F6CB2" w:rsidRDefault="00F65D9E" w:rsidP="00592481">
      <w:pPr>
        <w:pStyle w:val="aff3"/>
        <w:spacing w:line="252" w:lineRule="auto"/>
        <w:ind w:left="0"/>
        <w:jc w:val="both"/>
        <w:rPr>
          <w:i/>
          <w:lang w:eastAsia="ko-KR"/>
        </w:rPr>
      </w:pPr>
      <w:r w:rsidRPr="009F6CB2">
        <w:rPr>
          <w:i/>
          <w:lang w:eastAsia="ko-KR"/>
        </w:rPr>
        <w:t xml:space="preserve">Proposal 1: </w:t>
      </w:r>
      <w:r w:rsidR="00A043D3">
        <w:rPr>
          <w:i/>
          <w:lang w:eastAsia="ko-KR"/>
        </w:rPr>
        <w:t>T</w:t>
      </w:r>
      <w:r w:rsidR="00A043D3" w:rsidRPr="00A043D3">
        <w:rPr>
          <w:i/>
          <w:lang w:eastAsia="ko-KR"/>
        </w:rPr>
        <w:t xml:space="preserve">he </w:t>
      </w:r>
      <w:r w:rsidR="00A043D3">
        <w:rPr>
          <w:i/>
          <w:lang w:eastAsia="ko-KR"/>
        </w:rPr>
        <w:t>PUSCH preparation time</w:t>
      </w:r>
      <w:r w:rsidR="00A043D3" w:rsidRPr="00A043D3">
        <w:rPr>
          <w:i/>
          <w:lang w:eastAsia="ko-KR"/>
        </w:rPr>
        <w:t xml:space="preserve"> is </w:t>
      </w:r>
      <w:r w:rsidR="00A043D3">
        <w:rPr>
          <w:i/>
          <w:lang w:eastAsia="ko-KR"/>
        </w:rPr>
        <w:t xml:space="preserve">not </w:t>
      </w:r>
      <w:r w:rsidR="00A043D3" w:rsidRPr="00A043D3">
        <w:rPr>
          <w:i/>
          <w:lang w:eastAsia="ko-KR"/>
        </w:rPr>
        <w:t>extended to include the RX/TX switching time for HD-FDD</w:t>
      </w:r>
      <w:r w:rsidR="00F5096B">
        <w:rPr>
          <w:i/>
          <w:lang w:eastAsia="ko-KR"/>
        </w:rPr>
        <w:t xml:space="preserve"> </w:t>
      </w:r>
      <w:r w:rsidR="00F5096B">
        <w:rPr>
          <w:rFonts w:hint="eastAsia"/>
          <w:i/>
          <w:lang w:eastAsia="ko-KR"/>
        </w:rPr>
        <w:t>in</w:t>
      </w:r>
      <w:r w:rsidR="00F5096B">
        <w:rPr>
          <w:i/>
          <w:lang w:eastAsia="ko-KR"/>
        </w:rPr>
        <w:t xml:space="preserve"> </w:t>
      </w:r>
      <w:r w:rsidR="00AC3062">
        <w:rPr>
          <w:i/>
          <w:lang w:eastAsia="ko-KR"/>
        </w:rPr>
        <w:t>Case 1</w:t>
      </w:r>
      <w:r w:rsidR="00F5096B">
        <w:rPr>
          <w:rFonts w:hint="eastAsia"/>
          <w:i/>
          <w:lang w:eastAsia="ko-KR"/>
        </w:rPr>
        <w:t>.</w:t>
      </w:r>
      <w:r w:rsidR="00F5096B">
        <w:rPr>
          <w:i/>
          <w:lang w:eastAsia="ko-KR"/>
        </w:rPr>
        <w:t xml:space="preserve"> </w:t>
      </w:r>
    </w:p>
    <w:p w14:paraId="055F3D9D" w14:textId="77777777" w:rsidR="00C0138D" w:rsidRPr="00236CAE" w:rsidRDefault="00C0138D" w:rsidP="00FE4EB6">
      <w:pPr>
        <w:pStyle w:val="aff3"/>
        <w:spacing w:line="252" w:lineRule="auto"/>
        <w:ind w:left="0"/>
      </w:pPr>
    </w:p>
    <w:p w14:paraId="3345AAA5" w14:textId="77777777" w:rsidR="00FE4EB6" w:rsidRPr="00FE4EB6" w:rsidRDefault="00FE4EB6" w:rsidP="000D04C7">
      <w:pPr>
        <w:wordWrap/>
        <w:spacing w:after="120" w:line="276" w:lineRule="auto"/>
        <w:ind w:firstLine="284"/>
        <w:jc w:val="both"/>
        <w:rPr>
          <w:b/>
          <w:u w:val="single"/>
        </w:rPr>
      </w:pPr>
      <w:r w:rsidRPr="00FE4EB6">
        <w:rPr>
          <w:b/>
          <w:u w:val="single"/>
        </w:rPr>
        <w:t xml:space="preserve">Case 3: Semi-statically configured DL reception vs. semi-statically configured UL transmission  </w:t>
      </w:r>
    </w:p>
    <w:p w14:paraId="2A70F7BD" w14:textId="77777777" w:rsidR="00A34F69" w:rsidRDefault="00A34F69" w:rsidP="00A34F69">
      <w:pPr>
        <w:wordWrap/>
        <w:spacing w:after="120" w:line="288" w:lineRule="auto"/>
        <w:ind w:firstLine="284"/>
        <w:jc w:val="both"/>
      </w:pPr>
      <w:r>
        <w:t>For Case 3, the following agreement was made:</w:t>
      </w:r>
    </w:p>
    <w:p w14:paraId="58889D20" w14:textId="3D2AB510" w:rsidR="00A34F69" w:rsidRPr="00F332A5" w:rsidRDefault="00A34F69" w:rsidP="00A34F69">
      <w:pPr>
        <w:wordWrap/>
        <w:spacing w:after="120" w:line="288" w:lineRule="auto"/>
        <w:jc w:val="both"/>
        <w:rPr>
          <w:highlight w:val="green"/>
        </w:rPr>
      </w:pPr>
      <w:r w:rsidRPr="00F332A5">
        <w:rPr>
          <w:highlight w:val="green"/>
        </w:rPr>
        <w:t>Agreements:</w:t>
      </w:r>
    </w:p>
    <w:p w14:paraId="106E65B3" w14:textId="77777777" w:rsidR="00A34F69" w:rsidRPr="00F332A5" w:rsidRDefault="00A34F69" w:rsidP="00A34F69">
      <w:r w:rsidRPr="00F332A5">
        <w:t>For Case 3, s</w:t>
      </w:r>
      <w:r w:rsidRPr="00F332A5">
        <w:rPr>
          <w:lang w:eastAsia="ja-JP"/>
        </w:rPr>
        <w:t>emi-statically configured DL reception vs. semi-statically configured UL transmission</w:t>
      </w:r>
    </w:p>
    <w:p w14:paraId="764042BD" w14:textId="77777777" w:rsidR="00A34F69" w:rsidRPr="00F332A5" w:rsidRDefault="00A34F69" w:rsidP="004C3916">
      <w:pPr>
        <w:widowControl/>
        <w:numPr>
          <w:ilvl w:val="0"/>
          <w:numId w:val="15"/>
        </w:numPr>
        <w:wordWrap/>
        <w:autoSpaceDE/>
        <w:autoSpaceDN/>
        <w:spacing w:line="252" w:lineRule="auto"/>
        <w:rPr>
          <w:rFonts w:ascii="Calibri" w:eastAsia="Times New Roman" w:hAnsi="Calibri"/>
        </w:rPr>
      </w:pPr>
      <w:r w:rsidRPr="00F332A5">
        <w:rPr>
          <w:rFonts w:eastAsia="Times New Roman"/>
        </w:rPr>
        <w:t xml:space="preserve">A HD-FDD UE does not expect to receive both dedicated </w:t>
      </w:r>
      <w:r w:rsidRPr="00F332A5">
        <w:rPr>
          <w:rFonts w:eastAsia="Times New Roman"/>
          <w:color w:val="FF0000"/>
        </w:rPr>
        <w:t xml:space="preserve">higher layer parameters </w:t>
      </w:r>
      <w:r w:rsidRPr="00F332A5">
        <w:rPr>
          <w:rFonts w:eastAsia="Times New Roman"/>
        </w:rPr>
        <w:t xml:space="preserve">configuring transmission from the UE in the set of symbols of the slot and dedicated </w:t>
      </w:r>
      <w:r w:rsidRPr="00F332A5">
        <w:rPr>
          <w:rFonts w:eastAsia="Times New Roman"/>
          <w:color w:val="FF0000"/>
        </w:rPr>
        <w:t xml:space="preserve">higher layer parameters </w:t>
      </w:r>
      <w:r w:rsidRPr="00F332A5">
        <w:rPr>
          <w:rFonts w:eastAsia="Times New Roman"/>
        </w:rPr>
        <w:t xml:space="preserve">configuring reception in the set of symbols of the slot </w:t>
      </w:r>
    </w:p>
    <w:p w14:paraId="1A4D4E24" w14:textId="77777777" w:rsidR="00A34F69" w:rsidRPr="00F332A5" w:rsidRDefault="00A34F69" w:rsidP="004C3916">
      <w:pPr>
        <w:widowControl/>
        <w:numPr>
          <w:ilvl w:val="0"/>
          <w:numId w:val="15"/>
        </w:numPr>
        <w:wordWrap/>
        <w:autoSpaceDE/>
        <w:autoSpaceDN/>
        <w:spacing w:line="252" w:lineRule="auto"/>
        <w:rPr>
          <w:rFonts w:eastAsia="Times New Roman"/>
        </w:rPr>
      </w:pPr>
      <w:r w:rsidRPr="00F332A5">
        <w:rPr>
          <w:rFonts w:eastAsia="Times New Roman"/>
        </w:rPr>
        <w:t xml:space="preserve">A HD-FDD UE does not expect to receive both </w:t>
      </w:r>
      <w:r w:rsidRPr="00F332A5">
        <w:rPr>
          <w:rFonts w:eastAsia="Times New Roman"/>
          <w:color w:val="FF0000"/>
        </w:rPr>
        <w:t xml:space="preserve">dedicated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cell specific higher layer parameters </w:t>
      </w:r>
      <w:r w:rsidRPr="00F332A5">
        <w:rPr>
          <w:rFonts w:eastAsia="Times New Roman"/>
        </w:rPr>
        <w:t xml:space="preserve">configuring reception in the set of symbols of the slot </w:t>
      </w:r>
    </w:p>
    <w:p w14:paraId="22BB69C3" w14:textId="77777777" w:rsidR="00A34F69" w:rsidRPr="00F332A5" w:rsidRDefault="00A34F69" w:rsidP="004C3916">
      <w:pPr>
        <w:widowControl/>
        <w:numPr>
          <w:ilvl w:val="0"/>
          <w:numId w:val="15"/>
        </w:numPr>
        <w:wordWrap/>
        <w:autoSpaceDE/>
        <w:autoSpaceDN/>
        <w:spacing w:line="252" w:lineRule="auto"/>
        <w:rPr>
          <w:rFonts w:eastAsia="Times New Roman"/>
        </w:rPr>
      </w:pPr>
      <w:r w:rsidRPr="00F332A5">
        <w:rPr>
          <w:rFonts w:eastAsia="Times New Roman"/>
        </w:rPr>
        <w:t xml:space="preserve">A HD-FDD UE does not expect to receive both </w:t>
      </w:r>
      <w:r w:rsidRPr="00F332A5">
        <w:rPr>
          <w:rFonts w:eastAsia="Times New Roman"/>
          <w:color w:val="FF0000"/>
        </w:rPr>
        <w:t xml:space="preserve">cell specific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dedicated higher layer parameters </w:t>
      </w:r>
      <w:r w:rsidRPr="00F332A5">
        <w:rPr>
          <w:rFonts w:eastAsia="Times New Roman"/>
        </w:rPr>
        <w:t xml:space="preserve">configuring reception in the set of symbols of the slot </w:t>
      </w:r>
    </w:p>
    <w:p w14:paraId="0AD5178A" w14:textId="77777777" w:rsidR="00A34F69" w:rsidRPr="00F332A5" w:rsidRDefault="00A34F69" w:rsidP="004C3916">
      <w:pPr>
        <w:widowControl/>
        <w:numPr>
          <w:ilvl w:val="0"/>
          <w:numId w:val="15"/>
        </w:numPr>
        <w:wordWrap/>
        <w:autoSpaceDE/>
        <w:autoSpaceDN/>
        <w:spacing w:line="252" w:lineRule="auto"/>
        <w:rPr>
          <w:rFonts w:eastAsia="Times New Roman"/>
        </w:rPr>
      </w:pPr>
      <w:r w:rsidRPr="00F332A5">
        <w:rPr>
          <w:rFonts w:eastAsia="Times New Roman"/>
        </w:rPr>
        <w:t>FFS on cell-specifically configured DL reception vs. cell-specifically configured UL transmission</w:t>
      </w:r>
    </w:p>
    <w:p w14:paraId="2BF4B75D" w14:textId="77777777" w:rsidR="00A34F69" w:rsidRPr="00F332A5" w:rsidRDefault="00A34F69" w:rsidP="004C3916">
      <w:pPr>
        <w:widowControl/>
        <w:numPr>
          <w:ilvl w:val="0"/>
          <w:numId w:val="15"/>
        </w:numPr>
        <w:wordWrap/>
        <w:autoSpaceDE/>
        <w:autoSpaceDN/>
        <w:spacing w:line="252" w:lineRule="auto"/>
        <w:rPr>
          <w:rFonts w:eastAsia="Times New Roman"/>
        </w:rPr>
      </w:pPr>
      <w:r w:rsidRPr="00F332A5">
        <w:rPr>
          <w:rFonts w:eastAsia="Times New Roman"/>
        </w:rPr>
        <w:t xml:space="preserve">FFS: whether or not there are conditions that need to </w:t>
      </w:r>
      <w:r>
        <w:rPr>
          <w:rFonts w:eastAsia="Times New Roman"/>
        </w:rPr>
        <w:t xml:space="preserve">be </w:t>
      </w:r>
      <w:r w:rsidRPr="00F332A5">
        <w:rPr>
          <w:rFonts w:eastAsia="Times New Roman"/>
        </w:rPr>
        <w:t>considered</w:t>
      </w:r>
    </w:p>
    <w:p w14:paraId="662B4765" w14:textId="77777777" w:rsidR="00A34F69" w:rsidRPr="00F332A5" w:rsidRDefault="00A34F69" w:rsidP="00A34F69">
      <w:pPr>
        <w:rPr>
          <w:rFonts w:eastAsia="Calibri"/>
          <w:sz w:val="40"/>
          <w:szCs w:val="48"/>
        </w:rPr>
      </w:pPr>
    </w:p>
    <w:p w14:paraId="7E44DFF5" w14:textId="1B9FF83A" w:rsidR="000D04C7" w:rsidRDefault="00A34F69" w:rsidP="00BD2137">
      <w:pPr>
        <w:wordWrap/>
        <w:spacing w:after="120" w:line="288" w:lineRule="auto"/>
        <w:ind w:firstLine="284"/>
        <w:jc w:val="both"/>
        <w:rPr>
          <w:i/>
        </w:rPr>
      </w:pPr>
      <w:r>
        <w:rPr>
          <w:rFonts w:hint="eastAsia"/>
        </w:rPr>
        <w:t>O</w:t>
      </w:r>
      <w:r>
        <w:t xml:space="preserve">ne </w:t>
      </w:r>
      <w:r>
        <w:rPr>
          <w:rFonts w:hint="eastAsia"/>
        </w:rPr>
        <w:t>remaining aspect</w:t>
      </w:r>
      <w:r>
        <w:t xml:space="preserve"> is how to handle cell-specifically configured DL reception vs. cell-specifically configured UL transmission. </w:t>
      </w:r>
      <w:r w:rsidR="002D703D">
        <w:t xml:space="preserve">In our view, the cell-specific DL can include SS/PBCH reception and SIB reception </w:t>
      </w:r>
      <w:r w:rsidR="005D5332">
        <w:t xml:space="preserve">while </w:t>
      </w:r>
      <w:r w:rsidR="002D703D">
        <w:t xml:space="preserve">the cell-specific UL can include PRACH transmission in valid RO. </w:t>
      </w:r>
      <w:r w:rsidR="005D5332">
        <w:t xml:space="preserve">Taking into account Case 5 where </w:t>
      </w:r>
      <w:r w:rsidR="002D703D">
        <w:t>SS/PBCH and configured UL</w:t>
      </w:r>
      <w:r w:rsidR="005D5332">
        <w:t xml:space="preserve"> are collided, s</w:t>
      </w:r>
      <w:r w:rsidR="002D703D">
        <w:t xml:space="preserve">imilar approach </w:t>
      </w:r>
      <w:r w:rsidR="005D5332">
        <w:t xml:space="preserve">as Case 5 </w:t>
      </w:r>
      <w:r w:rsidR="002D703D">
        <w:t xml:space="preserve">can apply for </w:t>
      </w:r>
      <w:r w:rsidR="00B47FE7">
        <w:t xml:space="preserve">the cell-specific DL vs. cell-specific UL. </w:t>
      </w:r>
    </w:p>
    <w:p w14:paraId="559F3094" w14:textId="77777777" w:rsidR="000D04C7" w:rsidRDefault="000D04C7" w:rsidP="003E687E">
      <w:pPr>
        <w:wordWrap/>
        <w:spacing w:after="120" w:line="288" w:lineRule="auto"/>
        <w:ind w:firstLine="284"/>
        <w:jc w:val="both"/>
      </w:pPr>
    </w:p>
    <w:p w14:paraId="6E65D30A" w14:textId="5434669D" w:rsidR="003E687E" w:rsidRDefault="003E687E" w:rsidP="003E687E">
      <w:pPr>
        <w:wordWrap/>
        <w:spacing w:after="120" w:line="288" w:lineRule="auto"/>
        <w:ind w:firstLine="284"/>
        <w:jc w:val="both"/>
      </w:pPr>
      <w:r>
        <w:rPr>
          <w:rFonts w:hint="eastAsia"/>
        </w:rPr>
        <w:t xml:space="preserve">Another remaining aspect is whether or not there are conditions that need to be considered. </w:t>
      </w:r>
    </w:p>
    <w:p w14:paraId="17C70792" w14:textId="3A8810FF" w:rsidR="008D3FC7" w:rsidRDefault="000D04C7" w:rsidP="000D04C7">
      <w:pPr>
        <w:pStyle w:val="aff3"/>
        <w:spacing w:line="288" w:lineRule="auto"/>
        <w:ind w:left="0" w:firstLine="284"/>
        <w:jc w:val="both"/>
        <w:rPr>
          <w:lang w:eastAsia="ko-KR"/>
        </w:rPr>
      </w:pPr>
      <w:r>
        <w:rPr>
          <w:lang w:eastAsia="ko-KR"/>
        </w:rPr>
        <w:t xml:space="preserve">One condition can be </w:t>
      </w:r>
      <w:r w:rsidR="005D5332">
        <w:rPr>
          <w:lang w:eastAsia="ko-KR"/>
        </w:rPr>
        <w:t xml:space="preserve">further </w:t>
      </w:r>
      <w:r>
        <w:rPr>
          <w:lang w:eastAsia="ko-KR"/>
        </w:rPr>
        <w:t>considered is SFI configuration. I</w:t>
      </w:r>
      <w:r w:rsidR="00031A02">
        <w:rPr>
          <w:lang w:eastAsia="ko-KR"/>
        </w:rPr>
        <w:t>f a set of symbol(s</w:t>
      </w:r>
      <w:r w:rsidR="00031A02" w:rsidRPr="00031A02">
        <w:rPr>
          <w:lang w:eastAsia="ko-KR"/>
        </w:rPr>
        <w:t>)</w:t>
      </w:r>
      <w:r w:rsidR="00031A02">
        <w:rPr>
          <w:lang w:eastAsia="ko-KR"/>
        </w:rPr>
        <w:t xml:space="preserve"> </w:t>
      </w:r>
      <w:r w:rsidR="00031A02" w:rsidRPr="00031A02">
        <w:rPr>
          <w:lang w:eastAsia="ko-KR"/>
        </w:rPr>
        <w:t xml:space="preserve">is </w:t>
      </w:r>
      <w:r w:rsidR="00031A02">
        <w:rPr>
          <w:lang w:eastAsia="ko-KR"/>
        </w:rPr>
        <w:t>configured for both UL transmission</w:t>
      </w:r>
      <w:r w:rsidR="00692843">
        <w:rPr>
          <w:lang w:eastAsia="ko-KR"/>
        </w:rPr>
        <w:t xml:space="preserve"> </w:t>
      </w:r>
      <w:r w:rsidR="00692843">
        <w:rPr>
          <w:rFonts w:hint="eastAsia"/>
          <w:lang w:eastAsia="ko-KR"/>
        </w:rPr>
        <w:t>(</w:t>
      </w:r>
      <w:r w:rsidR="00031A02">
        <w:rPr>
          <w:lang w:eastAsia="ko-KR"/>
        </w:rPr>
        <w:t>e.g. CG PUSCH, SRS</w:t>
      </w:r>
      <w:r w:rsidR="00692843">
        <w:rPr>
          <w:rFonts w:hint="eastAsia"/>
          <w:lang w:eastAsia="ko-KR"/>
        </w:rPr>
        <w:t>)</w:t>
      </w:r>
      <w:r w:rsidR="00031A02">
        <w:rPr>
          <w:lang w:eastAsia="ko-KR"/>
        </w:rPr>
        <w:t xml:space="preserve"> and DL reception</w:t>
      </w:r>
      <w:r w:rsidR="00692843">
        <w:rPr>
          <w:lang w:eastAsia="ko-KR"/>
        </w:rPr>
        <w:t xml:space="preserve"> </w:t>
      </w:r>
      <w:r w:rsidR="00692843">
        <w:rPr>
          <w:rFonts w:hint="eastAsia"/>
          <w:lang w:eastAsia="ko-KR"/>
        </w:rPr>
        <w:t>(</w:t>
      </w:r>
      <w:r w:rsidR="00031A02">
        <w:rPr>
          <w:lang w:eastAsia="ko-KR"/>
        </w:rPr>
        <w:t>e.g., PDCCH, SPS, CSI-RS</w:t>
      </w:r>
      <w:r w:rsidR="00692843">
        <w:rPr>
          <w:rFonts w:hint="eastAsia"/>
          <w:lang w:eastAsia="ko-KR"/>
        </w:rPr>
        <w:t>)</w:t>
      </w:r>
      <w:r w:rsidR="00031A02">
        <w:rPr>
          <w:rFonts w:hint="eastAsia"/>
          <w:lang w:eastAsia="ko-KR"/>
        </w:rPr>
        <w:t>,</w:t>
      </w:r>
      <w:r w:rsidR="00031A02">
        <w:rPr>
          <w:lang w:eastAsia="ko-KR"/>
        </w:rPr>
        <w:t xml:space="preserve"> SFI can </w:t>
      </w:r>
      <w:r w:rsidR="00031A02">
        <w:rPr>
          <w:rFonts w:hint="eastAsia"/>
          <w:lang w:eastAsia="ko-KR"/>
        </w:rPr>
        <w:t>be used</w:t>
      </w:r>
      <w:r w:rsidR="00031A02">
        <w:rPr>
          <w:lang w:eastAsia="ko-KR"/>
        </w:rPr>
        <w:t xml:space="preserve"> to cancel one of the directions. For example, SFI </w:t>
      </w:r>
      <w:r w:rsidR="00692843">
        <w:rPr>
          <w:rFonts w:hint="eastAsia"/>
          <w:lang w:eastAsia="ko-KR"/>
        </w:rPr>
        <w:t>can</w:t>
      </w:r>
      <w:r w:rsidR="00692843">
        <w:rPr>
          <w:lang w:eastAsia="ko-KR"/>
        </w:rPr>
        <w:t xml:space="preserve"> </w:t>
      </w:r>
      <w:r w:rsidR="00031A02">
        <w:rPr>
          <w:lang w:eastAsia="ko-KR"/>
        </w:rPr>
        <w:t>indicate the set of symbol(s) as uplink symbols and cancel all DL reception</w:t>
      </w:r>
      <w:r w:rsidR="00692843">
        <w:rPr>
          <w:rFonts w:hint="eastAsia"/>
          <w:lang w:eastAsia="ko-KR"/>
        </w:rPr>
        <w:t>s</w:t>
      </w:r>
      <w:r w:rsidR="005D5332">
        <w:rPr>
          <w:lang w:eastAsia="ko-KR"/>
        </w:rPr>
        <w:t>.</w:t>
      </w:r>
      <w:r w:rsidR="008D3FC7">
        <w:rPr>
          <w:lang w:eastAsia="ko-KR"/>
        </w:rPr>
        <w:t xml:space="preserve"> </w:t>
      </w:r>
    </w:p>
    <w:p w14:paraId="7747BEF2" w14:textId="77777777" w:rsidR="008D3FC7" w:rsidRPr="00692843" w:rsidRDefault="008D3FC7" w:rsidP="00115F78">
      <w:pPr>
        <w:pStyle w:val="aff3"/>
        <w:spacing w:line="288" w:lineRule="auto"/>
        <w:ind w:left="0"/>
        <w:rPr>
          <w:lang w:eastAsia="ko-KR"/>
        </w:rPr>
      </w:pPr>
    </w:p>
    <w:p w14:paraId="0FC9B8DC" w14:textId="65429864" w:rsidR="00E315AB" w:rsidRPr="00F834F9" w:rsidRDefault="00E315AB" w:rsidP="00592481">
      <w:pPr>
        <w:pStyle w:val="aff3"/>
        <w:spacing w:line="252" w:lineRule="auto"/>
        <w:ind w:left="0"/>
        <w:jc w:val="both"/>
        <w:rPr>
          <w:i/>
          <w:lang w:eastAsia="ko-KR"/>
        </w:rPr>
      </w:pPr>
      <w:r w:rsidRPr="00F65D9E">
        <w:rPr>
          <w:i/>
          <w:lang w:eastAsia="ko-KR"/>
        </w:rPr>
        <w:t xml:space="preserve">Proposal </w:t>
      </w:r>
      <w:r w:rsidR="00BD2137">
        <w:rPr>
          <w:rFonts w:hint="eastAsia"/>
          <w:i/>
          <w:lang w:eastAsia="ko-KR"/>
        </w:rPr>
        <w:t>2</w:t>
      </w:r>
      <w:r w:rsidRPr="00F65D9E">
        <w:rPr>
          <w:i/>
          <w:lang w:eastAsia="ko-KR"/>
        </w:rPr>
        <w:t xml:space="preserve">: For Case </w:t>
      </w:r>
      <w:r>
        <w:rPr>
          <w:i/>
          <w:lang w:eastAsia="ko-KR"/>
        </w:rPr>
        <w:t>3</w:t>
      </w:r>
      <w:r w:rsidRPr="00F65D9E">
        <w:rPr>
          <w:i/>
          <w:lang w:eastAsia="ko-KR"/>
        </w:rPr>
        <w:t>,</w:t>
      </w:r>
      <w:r w:rsidR="00115F78">
        <w:rPr>
          <w:i/>
          <w:lang w:eastAsia="ko-KR"/>
        </w:rPr>
        <w:t xml:space="preserve"> </w:t>
      </w:r>
      <w:r w:rsidR="000D04C7">
        <w:rPr>
          <w:i/>
          <w:lang w:eastAsia="ko-KR"/>
        </w:rPr>
        <w:t xml:space="preserve">SFI can be used to cancel one of the directions </w:t>
      </w:r>
      <w:r w:rsidR="000D04C7" w:rsidRPr="000D04C7">
        <w:rPr>
          <w:i/>
          <w:lang w:eastAsia="ko-KR"/>
        </w:rPr>
        <w:t xml:space="preserve">whether the </w:t>
      </w:r>
      <w:r w:rsidR="000D04C7">
        <w:rPr>
          <w:i/>
          <w:lang w:eastAsia="ko-KR"/>
        </w:rPr>
        <w:t>semi</w:t>
      </w:r>
      <w:r w:rsidR="000D04C7" w:rsidRPr="000D04C7">
        <w:rPr>
          <w:i/>
          <w:lang w:eastAsia="ko-KR"/>
        </w:rPr>
        <w:t>-</w:t>
      </w:r>
      <w:r w:rsidR="000D04C7">
        <w:rPr>
          <w:i/>
          <w:lang w:eastAsia="ko-KR"/>
        </w:rPr>
        <w:t>staticall</w:t>
      </w:r>
      <w:r w:rsidR="000D04C7" w:rsidRPr="000D04C7">
        <w:rPr>
          <w:i/>
          <w:lang w:eastAsia="ko-KR"/>
        </w:rPr>
        <w:t xml:space="preserve">y configured DL is received or the </w:t>
      </w:r>
      <w:r w:rsidR="000D04C7">
        <w:rPr>
          <w:i/>
          <w:lang w:eastAsia="ko-KR"/>
        </w:rPr>
        <w:t>semi-statically</w:t>
      </w:r>
      <w:r w:rsidR="000D04C7" w:rsidRPr="000D04C7">
        <w:rPr>
          <w:i/>
          <w:lang w:eastAsia="ko-KR"/>
        </w:rPr>
        <w:t xml:space="preserve"> configured UL is transmitted</w:t>
      </w:r>
      <w:r w:rsidR="000D04C7" w:rsidRPr="00A34F69">
        <w:rPr>
          <w:i/>
          <w:lang w:eastAsia="ko-KR"/>
        </w:rPr>
        <w:t>.</w:t>
      </w:r>
      <w:r w:rsidR="000D04C7">
        <w:rPr>
          <w:i/>
          <w:lang w:eastAsia="ko-KR"/>
        </w:rPr>
        <w:t xml:space="preserve"> </w:t>
      </w:r>
    </w:p>
    <w:p w14:paraId="48C5868B" w14:textId="77777777" w:rsidR="00E315AB" w:rsidRDefault="00E315AB" w:rsidP="00636067">
      <w:pPr>
        <w:pStyle w:val="aff3"/>
        <w:spacing w:line="252" w:lineRule="auto"/>
        <w:ind w:left="0"/>
        <w:jc w:val="both"/>
        <w:rPr>
          <w:i/>
          <w:lang w:eastAsia="ko-KR"/>
        </w:rPr>
      </w:pPr>
    </w:p>
    <w:p w14:paraId="77421EFA" w14:textId="44D1CA07" w:rsidR="00D957EF" w:rsidRDefault="00886090" w:rsidP="00886090">
      <w:pPr>
        <w:pStyle w:val="aff3"/>
        <w:spacing w:line="288" w:lineRule="auto"/>
        <w:ind w:left="0"/>
      </w:pPr>
      <w:r>
        <w:rPr>
          <w:lang w:eastAsia="ko-KR"/>
        </w:rPr>
        <w:tab/>
        <w:t>Moreover, currently supported p</w:t>
      </w:r>
      <w:r w:rsidRPr="00D96C74">
        <w:t>eri</w:t>
      </w:r>
      <w:r>
        <w:t>odicity of configured grant can be as small as 2 symbols</w:t>
      </w:r>
      <w:r w:rsidR="00D957EF" w:rsidRPr="00D957EF">
        <w:t xml:space="preserve"> </w:t>
      </w:r>
      <w:r w:rsidR="00D957EF">
        <w:rPr>
          <w:rFonts w:hint="eastAsia"/>
          <w:lang w:eastAsia="ko-KR"/>
        </w:rPr>
        <w:t>in</w:t>
      </w:r>
      <w:r w:rsidR="00D957EF">
        <w:t xml:space="preserve"> TS38.</w:t>
      </w:r>
      <w:r w:rsidR="00D957EF">
        <w:rPr>
          <w:rFonts w:hint="eastAsia"/>
          <w:lang w:eastAsia="ko-KR"/>
        </w:rPr>
        <w:t>331</w:t>
      </w:r>
      <w:r w:rsidR="00D957EF">
        <w:t xml:space="preserve"> [</w:t>
      </w:r>
      <w:r w:rsidR="00D957EF">
        <w:rPr>
          <w:rFonts w:hint="eastAsia"/>
          <w:lang w:eastAsia="ko-KR"/>
        </w:rPr>
        <w:t>5</w:t>
      </w:r>
      <w:r w:rsidR="00D957EF">
        <w:t>]</w:t>
      </w:r>
      <w:r>
        <w:t xml:space="preserve">. </w:t>
      </w:r>
    </w:p>
    <w:tbl>
      <w:tblPr>
        <w:tblStyle w:val="aff"/>
        <w:tblW w:w="0" w:type="auto"/>
        <w:tblLook w:val="04A0" w:firstRow="1" w:lastRow="0" w:firstColumn="1" w:lastColumn="0" w:noHBand="0" w:noVBand="1"/>
      </w:tblPr>
      <w:tblGrid>
        <w:gridCol w:w="9631"/>
      </w:tblGrid>
      <w:tr w:rsidR="00D957EF" w14:paraId="2B7B1F47" w14:textId="77777777" w:rsidTr="00D957EF">
        <w:tc>
          <w:tcPr>
            <w:tcW w:w="9631" w:type="dxa"/>
          </w:tcPr>
          <w:p w14:paraId="775A4D5A" w14:textId="77777777" w:rsidR="00D957EF" w:rsidRPr="00E22C95" w:rsidRDefault="00D957EF" w:rsidP="00D957EF">
            <w:pPr>
              <w:pStyle w:val="PL"/>
            </w:pPr>
            <w:r w:rsidRPr="00E22C95">
              <w:t xml:space="preserve">ConfiguredGrantConfig ::=           </w:t>
            </w:r>
            <w:r w:rsidRPr="0064098F">
              <w:rPr>
                <w:color w:val="993366"/>
              </w:rPr>
              <w:t>SEQUENCE</w:t>
            </w:r>
            <w:r w:rsidRPr="00E22C95">
              <w:t xml:space="preserve"> {</w:t>
            </w:r>
          </w:p>
          <w:p w14:paraId="2255212E" w14:textId="77777777" w:rsidR="00D957EF" w:rsidRDefault="00D957EF" w:rsidP="00D957EF">
            <w:pPr>
              <w:pStyle w:val="aff3"/>
              <w:spacing w:line="288" w:lineRule="auto"/>
              <w:ind w:left="0"/>
              <w:rPr>
                <w:lang w:eastAsia="ko-KR"/>
              </w:rPr>
            </w:pPr>
            <w:r>
              <w:rPr>
                <w:lang w:eastAsia="ko-KR"/>
              </w:rPr>
              <w:t>…</w:t>
            </w:r>
          </w:p>
          <w:p w14:paraId="27672406" w14:textId="77777777" w:rsidR="00D957EF" w:rsidRPr="00E22C95" w:rsidRDefault="00D957EF" w:rsidP="00D957EF">
            <w:pPr>
              <w:pStyle w:val="PL"/>
            </w:pPr>
            <w:r w:rsidRPr="00E22C95">
              <w:t xml:space="preserve">    periodicity                         </w:t>
            </w:r>
            <w:r w:rsidRPr="0064098F">
              <w:rPr>
                <w:color w:val="993366"/>
              </w:rPr>
              <w:t>ENUMERATED</w:t>
            </w:r>
            <w:r w:rsidRPr="00E22C95">
              <w:t xml:space="preserve"> {</w:t>
            </w:r>
          </w:p>
          <w:p w14:paraId="3ADDC855" w14:textId="77777777" w:rsidR="00D957EF" w:rsidRPr="00E22C95" w:rsidRDefault="00D957EF" w:rsidP="00D957EF">
            <w:pPr>
              <w:pStyle w:val="PL"/>
            </w:pPr>
            <w:r w:rsidRPr="00E22C95">
              <w:lastRenderedPageBreak/>
              <w:t xml:space="preserve">                                                sym2, sym7, sym1x14, sym2x14, sym4x14, sym5x14, sym8x14, sym10x14, sym16x14, sym20x14,</w:t>
            </w:r>
          </w:p>
          <w:p w14:paraId="695B29A9" w14:textId="77777777" w:rsidR="00D957EF" w:rsidRPr="00E22C95" w:rsidRDefault="00D957EF" w:rsidP="00D957EF">
            <w:pPr>
              <w:pStyle w:val="PL"/>
            </w:pPr>
            <w:r w:rsidRPr="00E22C95">
              <w:t xml:space="preserve">                                                sym32x14, sym40x14, sym64x14, sym80x14, sym128x14, sym160x14, sym256x14, sym320x14, sym512x14,</w:t>
            </w:r>
          </w:p>
          <w:p w14:paraId="695A2EDB" w14:textId="77777777" w:rsidR="00D957EF" w:rsidRPr="00E22C95" w:rsidRDefault="00D957EF" w:rsidP="00D957EF">
            <w:pPr>
              <w:pStyle w:val="PL"/>
            </w:pPr>
            <w:r w:rsidRPr="00E22C95">
              <w:t xml:space="preserve">                                                sym640x14, sym1024x14, sym1280x14, sym2560x14, sym5120x14,</w:t>
            </w:r>
          </w:p>
          <w:p w14:paraId="43C46811" w14:textId="77777777" w:rsidR="00D957EF" w:rsidRPr="00E22C95" w:rsidRDefault="00D957EF" w:rsidP="00D957EF">
            <w:pPr>
              <w:pStyle w:val="PL"/>
            </w:pPr>
            <w:r w:rsidRPr="00E22C95">
              <w:t xml:space="preserve">                                                sym6, sym1x12, sym2x12, sym4x12, sym5x12, sym8x12, sym10x12, sym16x12, sym20x12, sym32x12,</w:t>
            </w:r>
          </w:p>
          <w:p w14:paraId="60D92C37" w14:textId="77777777" w:rsidR="00D957EF" w:rsidRPr="00E22C95" w:rsidRDefault="00D957EF" w:rsidP="00D957EF">
            <w:pPr>
              <w:pStyle w:val="PL"/>
            </w:pPr>
            <w:r w:rsidRPr="00E22C95">
              <w:t xml:space="preserve">                                                sym40x12, sym64x12, sym80x12, sym128x12, sym160x12, sym256x12, sym320x12, sym512x12, sym640x12,</w:t>
            </w:r>
          </w:p>
          <w:p w14:paraId="0682243C" w14:textId="77777777" w:rsidR="00D957EF" w:rsidRPr="00E22C95" w:rsidRDefault="00D957EF" w:rsidP="00D957EF">
            <w:pPr>
              <w:pStyle w:val="PL"/>
            </w:pPr>
            <w:r w:rsidRPr="00E22C95">
              <w:t xml:space="preserve">                                                sym1280x12, sym2560x12</w:t>
            </w:r>
          </w:p>
          <w:p w14:paraId="49B4B4A3" w14:textId="77777777" w:rsidR="00D957EF" w:rsidRPr="00E22C95" w:rsidRDefault="00D957EF" w:rsidP="00D957EF">
            <w:pPr>
              <w:pStyle w:val="PL"/>
            </w:pPr>
            <w:r w:rsidRPr="00E22C95">
              <w:t xml:space="preserve">    },</w:t>
            </w:r>
          </w:p>
          <w:p w14:paraId="5D152D13" w14:textId="6B8122E7" w:rsidR="00D957EF" w:rsidRPr="00E22C95" w:rsidRDefault="00D957EF" w:rsidP="00D957EF">
            <w:pPr>
              <w:pStyle w:val="aff3"/>
              <w:spacing w:line="288" w:lineRule="auto"/>
              <w:ind w:left="0"/>
              <w:rPr>
                <w:lang w:eastAsia="ko-KR"/>
              </w:rPr>
            </w:pPr>
            <w:r>
              <w:rPr>
                <w:lang w:eastAsia="ko-KR"/>
              </w:rPr>
              <w:t>…</w:t>
            </w:r>
          </w:p>
          <w:p w14:paraId="56B6522B" w14:textId="127875A9" w:rsidR="00D957EF" w:rsidRDefault="00D957EF" w:rsidP="00D957EF">
            <w:pPr>
              <w:pStyle w:val="PL"/>
            </w:pPr>
            <w:r w:rsidRPr="00E22C95">
              <w:t>}</w:t>
            </w:r>
          </w:p>
        </w:tc>
      </w:tr>
    </w:tbl>
    <w:p w14:paraId="3E901E43" w14:textId="77777777" w:rsidR="00D957EF" w:rsidRDefault="00D957EF" w:rsidP="00886090">
      <w:pPr>
        <w:pStyle w:val="aff3"/>
        <w:spacing w:line="288" w:lineRule="auto"/>
        <w:ind w:left="0"/>
      </w:pPr>
    </w:p>
    <w:p w14:paraId="4B8E2538" w14:textId="6A703070" w:rsidR="00886090" w:rsidRDefault="00886090" w:rsidP="002C74B1">
      <w:pPr>
        <w:pStyle w:val="aff3"/>
        <w:spacing w:line="288" w:lineRule="auto"/>
        <w:ind w:left="0" w:firstLine="284"/>
        <w:jc w:val="both"/>
      </w:pPr>
      <w:r>
        <w:t>If such small periodicity of CG is supported, different from TDD which has semi-static slot configuration, there is no way for</w:t>
      </w:r>
      <w:r w:rsidR="005D5B6E">
        <w:t xml:space="preserve"> </w:t>
      </w:r>
      <w:r w:rsidR="005D5B6E">
        <w:rPr>
          <w:rFonts w:hint="eastAsia"/>
          <w:lang w:eastAsia="ko-KR"/>
        </w:rPr>
        <w:t>a</w:t>
      </w:r>
      <w:r>
        <w:t xml:space="preserve"> gNB to configure a search space for PDCCH without </w:t>
      </w:r>
      <w:r w:rsidR="005D5B6E">
        <w:rPr>
          <w:rFonts w:hint="eastAsia"/>
          <w:lang w:eastAsia="ko-KR"/>
        </w:rPr>
        <w:t>a</w:t>
      </w:r>
      <w:r w:rsidR="005D5B6E">
        <w:t xml:space="preserve"> </w:t>
      </w:r>
      <w:r>
        <w:t xml:space="preserve">collision with </w:t>
      </w:r>
      <w:r w:rsidR="00EC54E2">
        <w:rPr>
          <w:rFonts w:hint="eastAsia"/>
          <w:lang w:eastAsia="ko-KR"/>
        </w:rPr>
        <w:t>t</w:t>
      </w:r>
      <w:r w:rsidR="00EC54E2">
        <w:rPr>
          <w:lang w:eastAsia="ko-KR"/>
        </w:rPr>
        <w:t xml:space="preserve">he </w:t>
      </w:r>
      <w:r>
        <w:t xml:space="preserve">CG. There </w:t>
      </w:r>
      <w:r w:rsidR="002C74B1">
        <w:rPr>
          <w:rFonts w:hint="eastAsia"/>
          <w:lang w:eastAsia="ko-KR"/>
        </w:rPr>
        <w:t>may</w:t>
      </w:r>
      <w:r w:rsidR="002C74B1">
        <w:rPr>
          <w:lang w:eastAsia="ko-KR"/>
        </w:rPr>
        <w:t xml:space="preserve"> </w:t>
      </w:r>
      <w:r w:rsidR="002C74B1">
        <w:rPr>
          <w:rFonts w:hint="eastAsia"/>
          <w:lang w:eastAsia="ko-KR"/>
        </w:rPr>
        <w:t>be</w:t>
      </w:r>
      <w:r w:rsidR="002C74B1">
        <w:t xml:space="preserve"> </w:t>
      </w:r>
      <w:r>
        <w:t xml:space="preserve">also other semi-static configuration in the system. </w:t>
      </w:r>
      <w:r w:rsidR="00EC54E2">
        <w:t xml:space="preserve">In case </w:t>
      </w:r>
      <w:r w:rsidR="002C74B1">
        <w:rPr>
          <w:rFonts w:hint="eastAsia"/>
          <w:lang w:eastAsia="ko-KR"/>
        </w:rPr>
        <w:t>the</w:t>
      </w:r>
      <w:r w:rsidR="002C74B1">
        <w:t xml:space="preserve"> </w:t>
      </w:r>
      <w:r>
        <w:t xml:space="preserve">gNB cannot avoid </w:t>
      </w:r>
      <w:r w:rsidR="005A7F62">
        <w:rPr>
          <w:rFonts w:hint="eastAsia"/>
          <w:lang w:eastAsia="ko-KR"/>
        </w:rPr>
        <w:t xml:space="preserve">the </w:t>
      </w:r>
      <w:r>
        <w:t>collision of semi-static UL and semi-static DL</w:t>
      </w:r>
      <w:r w:rsidR="00EC54E2" w:rsidRPr="00EC54E2">
        <w:t xml:space="preserve"> </w:t>
      </w:r>
      <w:r w:rsidR="00EC54E2">
        <w:t>for some configurations,</w:t>
      </w:r>
      <w:r w:rsidR="00B47FE7">
        <w:t xml:space="preserve"> </w:t>
      </w:r>
      <w:r w:rsidR="002C74B1">
        <w:rPr>
          <w:rFonts w:hint="eastAsia"/>
          <w:lang w:eastAsia="ko-KR"/>
        </w:rPr>
        <w:t>a</w:t>
      </w:r>
      <w:r w:rsidR="002C74B1">
        <w:t xml:space="preserve"> </w:t>
      </w:r>
      <w:r>
        <w:t xml:space="preserve">priority indication </w:t>
      </w:r>
      <w:r w:rsidR="00B47FE7">
        <w:t xml:space="preserve">can be considered </w:t>
      </w:r>
      <w:r>
        <w:t xml:space="preserve">for </w:t>
      </w:r>
      <w:r w:rsidR="00B47FE7">
        <w:t xml:space="preserve">the </w:t>
      </w:r>
      <w:r w:rsidR="00EC54E2">
        <w:t>collision</w:t>
      </w:r>
      <w:r>
        <w:t>, which can be used to determine the priority of semi-static UL and DL</w:t>
      </w:r>
      <w:r w:rsidR="00B47FE7">
        <w:t xml:space="preserve"> for</w:t>
      </w:r>
      <w:r>
        <w:t xml:space="preserve"> the conflict between semi-static UL and </w:t>
      </w:r>
      <w:r w:rsidR="005A7F62">
        <w:t>D</w:t>
      </w:r>
      <w:r>
        <w:t xml:space="preserve">L. </w:t>
      </w:r>
    </w:p>
    <w:p w14:paraId="2736A72B" w14:textId="77777777" w:rsidR="00886090" w:rsidRDefault="00886090" w:rsidP="002C74B1">
      <w:pPr>
        <w:pStyle w:val="aff3"/>
        <w:spacing w:line="288" w:lineRule="auto"/>
        <w:ind w:left="0"/>
        <w:jc w:val="both"/>
      </w:pPr>
    </w:p>
    <w:p w14:paraId="76B7DD95" w14:textId="621F7B37" w:rsidR="00886090" w:rsidRDefault="00886090" w:rsidP="002C74B1">
      <w:pPr>
        <w:pStyle w:val="aff3"/>
        <w:spacing w:line="288" w:lineRule="auto"/>
        <w:ind w:left="0"/>
        <w:jc w:val="both"/>
        <w:rPr>
          <w:i/>
        </w:rPr>
      </w:pPr>
      <w:r w:rsidRPr="00F65D9E">
        <w:rPr>
          <w:i/>
          <w:lang w:eastAsia="ko-KR"/>
        </w:rPr>
        <w:t xml:space="preserve">Proposal </w:t>
      </w:r>
      <w:r w:rsidR="00BD2137">
        <w:rPr>
          <w:rFonts w:hint="eastAsia"/>
          <w:i/>
          <w:lang w:eastAsia="ko-KR"/>
        </w:rPr>
        <w:t>3</w:t>
      </w:r>
      <w:r w:rsidRPr="00F65D9E">
        <w:rPr>
          <w:i/>
          <w:lang w:eastAsia="ko-KR"/>
        </w:rPr>
        <w:t xml:space="preserve">: </w:t>
      </w:r>
      <w:r>
        <w:rPr>
          <w:i/>
          <w:lang w:eastAsia="ko-KR"/>
        </w:rPr>
        <w:t xml:space="preserve">When </w:t>
      </w:r>
      <w:r w:rsidR="002C74B1">
        <w:rPr>
          <w:rFonts w:hint="eastAsia"/>
          <w:i/>
          <w:lang w:eastAsia="ko-KR"/>
        </w:rPr>
        <w:t>a</w:t>
      </w:r>
      <w:r w:rsidR="002C74B1">
        <w:rPr>
          <w:i/>
          <w:lang w:eastAsia="ko-KR"/>
        </w:rPr>
        <w:t xml:space="preserve"> </w:t>
      </w:r>
      <w:r>
        <w:rPr>
          <w:i/>
          <w:lang w:eastAsia="ko-KR"/>
        </w:rPr>
        <w:t xml:space="preserve">priority is configured with semi-static UL and DL, </w:t>
      </w:r>
      <w:r w:rsidR="002C74B1">
        <w:rPr>
          <w:rFonts w:hint="eastAsia"/>
          <w:i/>
          <w:lang w:eastAsia="ko-KR"/>
        </w:rPr>
        <w:t>HD-FDD</w:t>
      </w:r>
      <w:r w:rsidR="002C74B1">
        <w:rPr>
          <w:i/>
          <w:lang w:eastAsia="ko-KR"/>
        </w:rPr>
        <w:t xml:space="preserve"> </w:t>
      </w:r>
      <w:r w:rsidR="002C74B1">
        <w:rPr>
          <w:rFonts w:hint="eastAsia"/>
          <w:i/>
          <w:lang w:eastAsia="ko-KR"/>
        </w:rPr>
        <w:t>RedCap</w:t>
      </w:r>
      <w:r w:rsidR="002C74B1">
        <w:rPr>
          <w:i/>
          <w:lang w:eastAsia="ko-KR"/>
        </w:rPr>
        <w:t xml:space="preserve"> </w:t>
      </w:r>
      <w:r>
        <w:rPr>
          <w:i/>
          <w:lang w:eastAsia="ko-KR"/>
        </w:rPr>
        <w:t>UE can</w:t>
      </w:r>
      <w:r w:rsidRPr="00886090">
        <w:rPr>
          <w:i/>
        </w:rPr>
        <w:t xml:space="preserve"> solve the conflict between semi-static UL and </w:t>
      </w:r>
      <w:r w:rsidR="00A51815">
        <w:rPr>
          <w:i/>
        </w:rPr>
        <w:t>D</w:t>
      </w:r>
      <w:r w:rsidRPr="00886090">
        <w:rPr>
          <w:i/>
        </w:rPr>
        <w:t xml:space="preserve">L </w:t>
      </w:r>
      <w:r>
        <w:rPr>
          <w:i/>
        </w:rPr>
        <w:t>based on the associated</w:t>
      </w:r>
      <w:r w:rsidRPr="00886090">
        <w:rPr>
          <w:i/>
        </w:rPr>
        <w:t xml:space="preserve"> priority indication.</w:t>
      </w:r>
      <w:r>
        <w:rPr>
          <w:i/>
        </w:rPr>
        <w:t xml:space="preserve"> Details are FFS. </w:t>
      </w:r>
      <w:r w:rsidRPr="00886090">
        <w:rPr>
          <w:i/>
        </w:rPr>
        <w:t xml:space="preserve"> </w:t>
      </w:r>
    </w:p>
    <w:p w14:paraId="06BC897B" w14:textId="77777777" w:rsidR="00886090" w:rsidRDefault="00886090" w:rsidP="00886090">
      <w:pPr>
        <w:pStyle w:val="aff3"/>
        <w:spacing w:line="288" w:lineRule="auto"/>
        <w:ind w:left="0"/>
      </w:pPr>
    </w:p>
    <w:p w14:paraId="4139DA3D" w14:textId="4840FCB6" w:rsidR="000D04C7" w:rsidRPr="00FE4EB6" w:rsidRDefault="000D04C7" w:rsidP="000D04C7">
      <w:pPr>
        <w:wordWrap/>
        <w:spacing w:after="120" w:line="276" w:lineRule="auto"/>
        <w:ind w:firstLine="284"/>
        <w:jc w:val="both"/>
        <w:rPr>
          <w:b/>
          <w:u w:val="single"/>
        </w:rPr>
      </w:pPr>
      <w:r w:rsidRPr="00C0138D">
        <w:rPr>
          <w:b/>
          <w:u w:val="single"/>
        </w:rPr>
        <w:t>Case 5: Configured SSB vs. dynamically scheduled or configured UL transmission</w:t>
      </w:r>
      <w:r w:rsidRPr="00FE4EB6">
        <w:rPr>
          <w:b/>
          <w:u w:val="single"/>
        </w:rPr>
        <w:t xml:space="preserve">  </w:t>
      </w:r>
    </w:p>
    <w:p w14:paraId="42001753" w14:textId="3A15E10F" w:rsidR="00504F46" w:rsidRDefault="000D04C7" w:rsidP="000D04C7">
      <w:pPr>
        <w:pStyle w:val="aff3"/>
        <w:spacing w:after="120" w:line="288" w:lineRule="auto"/>
        <w:ind w:left="0" w:firstLine="284"/>
      </w:pPr>
      <w:r>
        <w:t>For Case 5, the following working assumption was made:</w:t>
      </w:r>
    </w:p>
    <w:p w14:paraId="70A17B1C" w14:textId="77777777" w:rsidR="00A043D3" w:rsidRPr="00192501" w:rsidRDefault="00A043D3" w:rsidP="00A043D3">
      <w:pPr>
        <w:jc w:val="both"/>
        <w:rPr>
          <w:b/>
          <w:bCs/>
          <w:highlight w:val="green"/>
        </w:rPr>
      </w:pPr>
      <w:r w:rsidRPr="00192501">
        <w:rPr>
          <w:b/>
          <w:highlight w:val="green"/>
        </w:rPr>
        <w:t>Agreement</w:t>
      </w:r>
      <w:r w:rsidRPr="00192501">
        <w:rPr>
          <w:b/>
          <w:bCs/>
          <w:highlight w:val="green"/>
        </w:rPr>
        <w:t xml:space="preserve">: </w:t>
      </w:r>
    </w:p>
    <w:p w14:paraId="7DFCC32D" w14:textId="77777777" w:rsidR="00A043D3" w:rsidRPr="0079293A" w:rsidRDefault="00A043D3" w:rsidP="004C3916">
      <w:pPr>
        <w:pStyle w:val="aff3"/>
        <w:numPr>
          <w:ilvl w:val="0"/>
          <w:numId w:val="16"/>
        </w:numPr>
        <w:spacing w:line="252" w:lineRule="auto"/>
        <w:jc w:val="both"/>
        <w:rPr>
          <w:szCs w:val="22"/>
        </w:rPr>
      </w:pPr>
      <w:r w:rsidRPr="0079293A">
        <w:rPr>
          <w:szCs w:val="22"/>
        </w:rPr>
        <w:t>For Case 5 of SSB overlaps with</w:t>
      </w:r>
      <w:r w:rsidRPr="00AB728F">
        <w:rPr>
          <w:szCs w:val="22"/>
        </w:rPr>
        <w:t xml:space="preserve"> </w:t>
      </w:r>
      <w:r>
        <w:rPr>
          <w:szCs w:val="22"/>
        </w:rPr>
        <w:t xml:space="preserve">in </w:t>
      </w:r>
      <w:r w:rsidRPr="0079293A">
        <w:rPr>
          <w:szCs w:val="22"/>
        </w:rPr>
        <w:t>configured</w:t>
      </w:r>
      <w:r w:rsidRPr="00AB728F">
        <w:rPr>
          <w:szCs w:val="22"/>
        </w:rPr>
        <w:t xml:space="preserve"> UL transmission</w:t>
      </w:r>
      <w:r w:rsidRPr="0079293A">
        <w:rPr>
          <w:szCs w:val="22"/>
        </w:rPr>
        <w:t>, re-use the existing collision handling principles of Rel-15/16 for NR TDD that SSB is prioritized over configured UL</w:t>
      </w:r>
      <w:r>
        <w:rPr>
          <w:szCs w:val="22"/>
        </w:rPr>
        <w:t xml:space="preserve"> transmission</w:t>
      </w:r>
    </w:p>
    <w:p w14:paraId="64D885AA" w14:textId="77777777" w:rsidR="00A043D3" w:rsidRDefault="00A043D3" w:rsidP="004C3916">
      <w:pPr>
        <w:pStyle w:val="aff3"/>
        <w:numPr>
          <w:ilvl w:val="1"/>
          <w:numId w:val="16"/>
        </w:numPr>
        <w:spacing w:after="100" w:afterAutospacing="1" w:line="252" w:lineRule="auto"/>
        <w:jc w:val="both"/>
        <w:rPr>
          <w:szCs w:val="22"/>
          <w:lang w:eastAsia="zh-CN"/>
        </w:rPr>
      </w:pPr>
      <w:r w:rsidRPr="0079293A">
        <w:rPr>
          <w:szCs w:val="22"/>
          <w:lang w:eastAsia="zh-CN"/>
        </w:rPr>
        <w:t>The configured UL transmission includes CG-PUSCH,</w:t>
      </w:r>
      <w:r>
        <w:rPr>
          <w:szCs w:val="22"/>
          <w:lang w:eastAsia="zh-CN"/>
        </w:rPr>
        <w:t xml:space="preserve"> </w:t>
      </w:r>
      <w:r w:rsidRPr="0079293A">
        <w:rPr>
          <w:szCs w:val="22"/>
          <w:lang w:eastAsia="zh-CN"/>
        </w:rPr>
        <w:t>or SRS</w:t>
      </w:r>
    </w:p>
    <w:p w14:paraId="618CAF63" w14:textId="77777777" w:rsidR="00A043D3" w:rsidRPr="00720808" w:rsidRDefault="00A043D3" w:rsidP="004C3916">
      <w:pPr>
        <w:pStyle w:val="aff3"/>
        <w:numPr>
          <w:ilvl w:val="1"/>
          <w:numId w:val="16"/>
        </w:numPr>
        <w:spacing w:after="100" w:afterAutospacing="1" w:line="252" w:lineRule="auto"/>
        <w:jc w:val="both"/>
        <w:rPr>
          <w:szCs w:val="22"/>
          <w:lang w:eastAsia="zh-CN"/>
        </w:rPr>
      </w:pPr>
      <w:r w:rsidRPr="00DC7E26">
        <w:rPr>
          <w:rFonts w:eastAsia="DengXian"/>
          <w:szCs w:val="22"/>
          <w:lang w:eastAsia="zh-CN"/>
        </w:rPr>
        <w:t xml:space="preserve">FFS: Confirm that PUCCH is included </w:t>
      </w:r>
    </w:p>
    <w:p w14:paraId="6D3140A1" w14:textId="77777777" w:rsidR="00A043D3" w:rsidRDefault="00A043D3" w:rsidP="00A043D3">
      <w:pPr>
        <w:pStyle w:val="aff3"/>
        <w:spacing w:after="100" w:afterAutospacing="1" w:line="252" w:lineRule="auto"/>
        <w:ind w:left="0"/>
        <w:jc w:val="both"/>
        <w:rPr>
          <w:rFonts w:eastAsia="DengXian"/>
          <w:szCs w:val="22"/>
          <w:lang w:eastAsia="zh-CN"/>
        </w:rPr>
      </w:pPr>
    </w:p>
    <w:p w14:paraId="15894E43" w14:textId="53D41D56" w:rsidR="00A043D3" w:rsidRPr="00F226A3" w:rsidRDefault="00A043D3" w:rsidP="00A043D3">
      <w:pPr>
        <w:pStyle w:val="aff3"/>
        <w:spacing w:after="100" w:afterAutospacing="1" w:line="252" w:lineRule="auto"/>
        <w:ind w:left="0"/>
        <w:jc w:val="both"/>
        <w:rPr>
          <w:b/>
          <w:highlight w:val="green"/>
        </w:rPr>
      </w:pPr>
      <w:r w:rsidRPr="00192501">
        <w:rPr>
          <w:b/>
          <w:highlight w:val="green"/>
        </w:rPr>
        <w:t>Agreement</w:t>
      </w:r>
      <w:r w:rsidRPr="00192501">
        <w:rPr>
          <w:b/>
          <w:bCs/>
          <w:highlight w:val="green"/>
        </w:rPr>
        <w:t>:</w:t>
      </w:r>
    </w:p>
    <w:p w14:paraId="4F8C17DC" w14:textId="77777777" w:rsidR="00A043D3" w:rsidRDefault="00A043D3" w:rsidP="004C3916">
      <w:pPr>
        <w:pStyle w:val="aff3"/>
        <w:numPr>
          <w:ilvl w:val="0"/>
          <w:numId w:val="17"/>
        </w:numPr>
        <w:spacing w:line="252" w:lineRule="auto"/>
        <w:jc w:val="both"/>
        <w:rPr>
          <w:bCs/>
          <w:lang w:eastAsia="zh-CN"/>
        </w:rPr>
      </w:pPr>
      <w:r w:rsidRPr="00C51DF2">
        <w:rPr>
          <w:bCs/>
        </w:rPr>
        <w:t xml:space="preserve">For Case 5 of SSB overlaps with configured UL transmission, the </w:t>
      </w:r>
      <w:r w:rsidRPr="00C51DF2">
        <w:rPr>
          <w:bCs/>
          <w:lang w:eastAsia="zh-CN"/>
        </w:rPr>
        <w:t>configured UL transmission includes PUCCH transmission</w:t>
      </w:r>
      <w:r>
        <w:rPr>
          <w:bCs/>
          <w:lang w:eastAsia="zh-CN"/>
        </w:rPr>
        <w:t xml:space="preserve"> </w:t>
      </w:r>
      <w:r w:rsidRPr="009959BA">
        <w:rPr>
          <w:bCs/>
          <w:lang w:eastAsia="zh-CN"/>
        </w:rPr>
        <w:t>configured by higher layers</w:t>
      </w:r>
    </w:p>
    <w:p w14:paraId="4C7C439D" w14:textId="77777777" w:rsidR="00A043D3" w:rsidRPr="00F226A3" w:rsidRDefault="00A043D3" w:rsidP="004C3916">
      <w:pPr>
        <w:pStyle w:val="aff3"/>
        <w:numPr>
          <w:ilvl w:val="0"/>
          <w:numId w:val="17"/>
        </w:numPr>
        <w:spacing w:after="100" w:afterAutospacing="1" w:line="252" w:lineRule="auto"/>
        <w:jc w:val="both"/>
        <w:rPr>
          <w:szCs w:val="22"/>
          <w:lang w:eastAsia="zh-CN"/>
        </w:rPr>
      </w:pPr>
      <w:r w:rsidRPr="001E3443">
        <w:rPr>
          <w:rFonts w:eastAsia="DengXian" w:hint="eastAsia"/>
          <w:bCs/>
          <w:lang w:eastAsia="zh-CN"/>
        </w:rPr>
        <w:t>N</w:t>
      </w:r>
      <w:r w:rsidRPr="001E3443">
        <w:rPr>
          <w:rFonts w:eastAsia="DengXian"/>
          <w:bCs/>
          <w:lang w:eastAsia="zh-CN"/>
        </w:rPr>
        <w:t>ote:  The UL transmission indicated by DCI is supposed to be dynamic UL transmission</w:t>
      </w:r>
      <w:r>
        <w:rPr>
          <w:rFonts w:eastAsia="DengXian"/>
          <w:bCs/>
          <w:lang w:eastAsia="zh-CN"/>
        </w:rPr>
        <w:t>.</w:t>
      </w:r>
    </w:p>
    <w:p w14:paraId="563ABF11" w14:textId="77777777" w:rsidR="00A043D3" w:rsidRDefault="00A043D3" w:rsidP="00A043D3">
      <w:pPr>
        <w:pStyle w:val="aff3"/>
        <w:spacing w:after="100" w:afterAutospacing="1" w:line="252" w:lineRule="auto"/>
        <w:ind w:left="0"/>
        <w:jc w:val="both"/>
        <w:rPr>
          <w:rFonts w:eastAsia="DengXian"/>
          <w:bCs/>
          <w:lang w:eastAsia="zh-CN"/>
        </w:rPr>
      </w:pPr>
    </w:p>
    <w:p w14:paraId="0C284521" w14:textId="0ACC7FB2" w:rsidR="00A043D3" w:rsidRPr="00FB23DE" w:rsidRDefault="00A043D3" w:rsidP="00A043D3">
      <w:pPr>
        <w:shd w:val="clear" w:color="auto" w:fill="FFFFFF"/>
        <w:jc w:val="both"/>
        <w:rPr>
          <w:rFonts w:ascii="Calibri" w:eastAsia="SimSun" w:hAnsi="Calibri" w:cs="Calibri"/>
          <w:b/>
          <w:bCs/>
          <w:color w:val="000000"/>
          <w:sz w:val="22"/>
          <w:szCs w:val="22"/>
          <w:highlight w:val="green"/>
          <w:shd w:val="clear" w:color="auto" w:fill="FFFF00"/>
          <w:lang w:eastAsia="zh-CN"/>
        </w:rPr>
      </w:pPr>
      <w:r w:rsidRPr="00192501">
        <w:rPr>
          <w:b/>
          <w:highlight w:val="green"/>
        </w:rPr>
        <w:t>Agreement</w:t>
      </w:r>
      <w:r w:rsidRPr="00192501">
        <w:rPr>
          <w:b/>
          <w:bCs/>
          <w:highlight w:val="green"/>
        </w:rPr>
        <w:t>:</w:t>
      </w:r>
    </w:p>
    <w:p w14:paraId="7FF0CAC4" w14:textId="77777777" w:rsidR="00A043D3" w:rsidRPr="00A043D3" w:rsidRDefault="00A043D3" w:rsidP="004C3916">
      <w:pPr>
        <w:widowControl/>
        <w:numPr>
          <w:ilvl w:val="0"/>
          <w:numId w:val="18"/>
        </w:numPr>
        <w:shd w:val="clear" w:color="auto" w:fill="FFFFFF"/>
        <w:wordWrap/>
        <w:autoSpaceDE/>
        <w:autoSpaceDN/>
        <w:spacing w:line="233" w:lineRule="atLeast"/>
        <w:rPr>
          <w:rFonts w:eastAsia="Microsoft YaHei UI"/>
          <w:color w:val="000000"/>
          <w:lang w:eastAsia="zh-CN"/>
        </w:rPr>
      </w:pPr>
      <w:r w:rsidRPr="00A043D3">
        <w:rPr>
          <w:rFonts w:eastAsia="Microsoft YaHei UI"/>
          <w:color w:val="000000"/>
          <w:lang w:eastAsia="zh-CN"/>
        </w:rPr>
        <w:t>For Case 5 of dynamically scheduled UL transmission vs. SSB, one or both of the following options to be determined till next meeting:</w:t>
      </w:r>
    </w:p>
    <w:p w14:paraId="539FC1DB" w14:textId="77777777" w:rsidR="00A043D3" w:rsidRPr="00A043D3" w:rsidRDefault="00A043D3" w:rsidP="004C3916">
      <w:pPr>
        <w:widowControl/>
        <w:numPr>
          <w:ilvl w:val="1"/>
          <w:numId w:val="18"/>
        </w:numPr>
        <w:shd w:val="clear" w:color="auto" w:fill="FFFFFF"/>
        <w:wordWrap/>
        <w:autoSpaceDE/>
        <w:autoSpaceDN/>
        <w:spacing w:line="233" w:lineRule="atLeast"/>
        <w:rPr>
          <w:rFonts w:eastAsia="Microsoft YaHei UI"/>
          <w:color w:val="000000"/>
          <w:lang w:eastAsia="zh-CN"/>
        </w:rPr>
      </w:pPr>
      <w:r w:rsidRPr="00A043D3">
        <w:rPr>
          <w:rFonts w:eastAsia="Microsoft YaHei UI"/>
          <w:color w:val="000000"/>
          <w:lang w:eastAsia="zh-CN"/>
        </w:rPr>
        <w:t>Option 1: Dynamically scheduled UL transmission is prioritized over SSB</w:t>
      </w:r>
    </w:p>
    <w:p w14:paraId="32DCC3C1" w14:textId="77777777" w:rsidR="00A043D3" w:rsidRPr="00A043D3" w:rsidRDefault="00A043D3" w:rsidP="004C3916">
      <w:pPr>
        <w:widowControl/>
        <w:numPr>
          <w:ilvl w:val="1"/>
          <w:numId w:val="18"/>
        </w:numPr>
        <w:shd w:val="clear" w:color="auto" w:fill="FFFFFF"/>
        <w:wordWrap/>
        <w:autoSpaceDE/>
        <w:autoSpaceDN/>
        <w:spacing w:line="233" w:lineRule="atLeast"/>
        <w:rPr>
          <w:rFonts w:eastAsia="Microsoft YaHei UI"/>
          <w:color w:val="000000"/>
          <w:lang w:eastAsia="zh-CN"/>
        </w:rPr>
      </w:pPr>
      <w:r w:rsidRPr="00A043D3">
        <w:rPr>
          <w:rFonts w:eastAsia="Microsoft YaHei UI"/>
          <w:color w:val="000000"/>
          <w:lang w:eastAsia="zh-CN"/>
        </w:rPr>
        <w:t>Option 2: Reuse the existing collision handling principles of Rel-15/16 for NR TDD that SSB is prioritized over dynamically scheduled UL transmission</w:t>
      </w:r>
    </w:p>
    <w:p w14:paraId="5A4E8ABE" w14:textId="77777777" w:rsidR="00A043D3" w:rsidRPr="00A043D3" w:rsidRDefault="00A043D3" w:rsidP="004C3916">
      <w:pPr>
        <w:widowControl/>
        <w:numPr>
          <w:ilvl w:val="0"/>
          <w:numId w:val="18"/>
        </w:numPr>
        <w:shd w:val="clear" w:color="auto" w:fill="FFFFFF"/>
        <w:wordWrap/>
        <w:autoSpaceDE/>
        <w:autoSpaceDN/>
        <w:spacing w:after="180" w:line="210" w:lineRule="atLeast"/>
        <w:jc w:val="both"/>
        <w:rPr>
          <w:rFonts w:eastAsia="Microsoft YaHei UI"/>
          <w:strike/>
          <w:color w:val="000000"/>
          <w:lang w:eastAsia="zh-CN"/>
        </w:rPr>
      </w:pPr>
      <w:r w:rsidRPr="00A043D3">
        <w:rPr>
          <w:rFonts w:eastAsia="Microsoft YaHei UI"/>
          <w:strike/>
          <w:color w:val="FF0000"/>
          <w:lang w:eastAsia="zh-CN"/>
        </w:rPr>
        <w:t>FFS: whether or not the same UE behavior is applied to Msg3 (re)transmission and PUCCH for msg4</w:t>
      </w:r>
    </w:p>
    <w:p w14:paraId="06518593" w14:textId="77777777" w:rsidR="000D04C7" w:rsidRPr="00A043D3" w:rsidRDefault="000D04C7" w:rsidP="000D04C7"/>
    <w:p w14:paraId="2FA0041B" w14:textId="55FC4AD2" w:rsidR="008F2C1B" w:rsidRDefault="00AF1F63" w:rsidP="00B155E3">
      <w:pPr>
        <w:pStyle w:val="aff3"/>
        <w:spacing w:line="288" w:lineRule="auto"/>
        <w:ind w:left="0" w:firstLine="284"/>
        <w:jc w:val="both"/>
        <w:rPr>
          <w:lang w:eastAsia="zh-CN"/>
        </w:rPr>
      </w:pPr>
      <w:r>
        <w:rPr>
          <w:lang w:eastAsia="ko-KR"/>
        </w:rPr>
        <w:t>F</w:t>
      </w:r>
      <w:r w:rsidR="008065A9">
        <w:rPr>
          <w:lang w:eastAsia="ko-KR"/>
        </w:rPr>
        <w:t xml:space="preserve">or a collision between dynamic UL and SSB </w:t>
      </w:r>
      <w:r w:rsidR="00441FE1">
        <w:rPr>
          <w:lang w:eastAsia="ko-KR"/>
        </w:rPr>
        <w:t>in Case 5</w:t>
      </w:r>
      <w:r>
        <w:rPr>
          <w:lang w:eastAsia="ko-KR"/>
        </w:rPr>
        <w:t xml:space="preserve">, </w:t>
      </w:r>
      <w:r w:rsidR="006C795A">
        <w:rPr>
          <w:rFonts w:hint="eastAsia"/>
          <w:lang w:val="en-GB" w:eastAsia="ko-KR"/>
        </w:rPr>
        <w:t>a</w:t>
      </w:r>
      <w:r w:rsidR="006C795A">
        <w:rPr>
          <w:lang w:val="en-GB" w:eastAsia="ko-KR"/>
        </w:rPr>
        <w:t xml:space="preserve"> </w:t>
      </w:r>
      <w:r w:rsidR="006C795A">
        <w:rPr>
          <w:rFonts w:hint="eastAsia"/>
          <w:lang w:val="en-GB" w:eastAsia="ko-KR"/>
        </w:rPr>
        <w:t>support</w:t>
      </w:r>
      <w:r w:rsidR="006C795A">
        <w:rPr>
          <w:lang w:val="en-GB" w:eastAsia="ko-KR"/>
        </w:rPr>
        <w:t xml:space="preserve"> </w:t>
      </w:r>
      <w:r w:rsidR="006C795A">
        <w:rPr>
          <w:rFonts w:hint="eastAsia"/>
          <w:lang w:val="en-GB" w:eastAsia="ko-KR"/>
        </w:rPr>
        <w:t>of</w:t>
      </w:r>
      <w:r w:rsidR="006C795A">
        <w:rPr>
          <w:lang w:val="en-GB" w:eastAsia="ko-KR"/>
        </w:rPr>
        <w:t xml:space="preserve"> </w:t>
      </w:r>
      <w:r w:rsidR="006C795A">
        <w:rPr>
          <w:rFonts w:hint="eastAsia"/>
          <w:lang w:val="en-GB" w:eastAsia="ko-KR"/>
        </w:rPr>
        <w:t>two</w:t>
      </w:r>
      <w:r w:rsidR="006C795A">
        <w:rPr>
          <w:lang w:val="en-GB" w:eastAsia="ko-KR"/>
        </w:rPr>
        <w:t xml:space="preserve"> </w:t>
      </w:r>
      <w:r w:rsidR="006C795A">
        <w:rPr>
          <w:rFonts w:hint="eastAsia"/>
          <w:lang w:val="en-GB" w:eastAsia="ko-KR"/>
        </w:rPr>
        <w:t>options</w:t>
      </w:r>
      <w:r w:rsidR="006C795A">
        <w:rPr>
          <w:lang w:val="en-GB" w:eastAsia="ko-KR"/>
        </w:rPr>
        <w:t xml:space="preserve"> </w:t>
      </w:r>
      <w:r w:rsidR="006C795A">
        <w:rPr>
          <w:rFonts w:hint="eastAsia"/>
          <w:lang w:val="en-GB" w:eastAsia="ko-KR"/>
        </w:rPr>
        <w:t>based</w:t>
      </w:r>
      <w:r w:rsidR="006C795A">
        <w:rPr>
          <w:lang w:val="en-GB" w:eastAsia="ko-KR"/>
        </w:rPr>
        <w:t xml:space="preserve"> </w:t>
      </w:r>
      <w:r w:rsidR="006C795A">
        <w:rPr>
          <w:rFonts w:hint="eastAsia"/>
          <w:lang w:val="en-GB" w:eastAsia="ko-KR"/>
        </w:rPr>
        <w:t>on</w:t>
      </w:r>
      <w:r w:rsidR="006C795A">
        <w:rPr>
          <w:lang w:val="en-GB" w:eastAsia="ko-KR"/>
        </w:rPr>
        <w:t xml:space="preserve"> </w:t>
      </w:r>
      <w:r w:rsidR="006C795A">
        <w:rPr>
          <w:rFonts w:hint="eastAsia"/>
          <w:lang w:val="en-GB" w:eastAsia="ko-KR"/>
        </w:rPr>
        <w:t>UE</w:t>
      </w:r>
      <w:r w:rsidR="006C795A">
        <w:rPr>
          <w:lang w:val="en-GB" w:eastAsia="ko-KR"/>
        </w:rPr>
        <w:t xml:space="preserve"> </w:t>
      </w:r>
      <w:r w:rsidR="006C795A">
        <w:rPr>
          <w:rFonts w:hint="eastAsia"/>
          <w:lang w:val="en-GB" w:eastAsia="ko-KR"/>
        </w:rPr>
        <w:t>features</w:t>
      </w:r>
      <w:r w:rsidR="006C795A">
        <w:rPr>
          <w:lang w:val="en-GB" w:eastAsia="ko-KR"/>
        </w:rPr>
        <w:t xml:space="preserve"> </w:t>
      </w:r>
      <w:r w:rsidR="006C795A">
        <w:rPr>
          <w:rFonts w:hint="eastAsia"/>
          <w:lang w:val="en-GB" w:eastAsia="ko-KR"/>
        </w:rPr>
        <w:t>should</w:t>
      </w:r>
      <w:r w:rsidR="006C795A">
        <w:rPr>
          <w:lang w:val="en-GB" w:eastAsia="ko-KR"/>
        </w:rPr>
        <w:t xml:space="preserve"> </w:t>
      </w:r>
      <w:r w:rsidR="006C795A">
        <w:rPr>
          <w:rFonts w:hint="eastAsia"/>
          <w:lang w:val="en-GB" w:eastAsia="ko-KR"/>
        </w:rPr>
        <w:t>be</w:t>
      </w:r>
      <w:r w:rsidR="006C795A">
        <w:rPr>
          <w:lang w:val="en-GB" w:eastAsia="ko-KR"/>
        </w:rPr>
        <w:t xml:space="preserve"> </w:t>
      </w:r>
      <w:r w:rsidR="006C795A">
        <w:rPr>
          <w:rFonts w:hint="eastAsia"/>
          <w:lang w:val="en-GB" w:eastAsia="ko-KR"/>
        </w:rPr>
        <w:t>avoided and</w:t>
      </w:r>
      <w:r w:rsidR="006C795A">
        <w:rPr>
          <w:lang w:val="en-GB" w:eastAsia="ko-KR"/>
        </w:rPr>
        <w:t xml:space="preserve"> </w:t>
      </w:r>
      <w:r w:rsidR="006C795A">
        <w:rPr>
          <w:rFonts w:hint="eastAsia"/>
          <w:lang w:val="en-GB" w:eastAsia="ko-KR"/>
        </w:rPr>
        <w:t>then</w:t>
      </w:r>
      <w:r w:rsidR="006C795A">
        <w:rPr>
          <w:lang w:val="en-GB" w:eastAsia="ko-KR"/>
        </w:rPr>
        <w:t xml:space="preserve"> </w:t>
      </w:r>
      <w:r w:rsidR="006C795A">
        <w:rPr>
          <w:rFonts w:hint="eastAsia"/>
          <w:lang w:val="en-GB" w:eastAsia="ko-KR"/>
        </w:rPr>
        <w:t>only</w:t>
      </w:r>
      <w:r w:rsidR="006C795A">
        <w:rPr>
          <w:lang w:val="en-GB" w:eastAsia="ko-KR"/>
        </w:rPr>
        <w:t xml:space="preserve"> </w:t>
      </w:r>
      <w:r w:rsidR="006C795A">
        <w:rPr>
          <w:rFonts w:hint="eastAsia"/>
          <w:lang w:val="en-GB" w:eastAsia="ko-KR"/>
        </w:rPr>
        <w:t>one</w:t>
      </w:r>
      <w:r w:rsidR="006C795A">
        <w:rPr>
          <w:lang w:val="en-GB" w:eastAsia="ko-KR"/>
        </w:rPr>
        <w:t xml:space="preserve"> </w:t>
      </w:r>
      <w:r w:rsidR="006C795A">
        <w:rPr>
          <w:rFonts w:hint="eastAsia"/>
          <w:lang w:val="en-GB" w:eastAsia="ko-KR"/>
        </w:rPr>
        <w:t>option</w:t>
      </w:r>
      <w:r w:rsidR="006C795A">
        <w:rPr>
          <w:lang w:val="en-GB" w:eastAsia="ko-KR"/>
        </w:rPr>
        <w:t xml:space="preserve"> </w:t>
      </w:r>
      <w:r w:rsidR="006C795A">
        <w:rPr>
          <w:rFonts w:hint="eastAsia"/>
          <w:lang w:val="en-GB" w:eastAsia="ko-KR"/>
        </w:rPr>
        <w:t>should</w:t>
      </w:r>
      <w:r w:rsidR="006C795A">
        <w:rPr>
          <w:lang w:val="en-GB" w:eastAsia="ko-KR"/>
        </w:rPr>
        <w:t xml:space="preserve"> </w:t>
      </w:r>
      <w:r w:rsidR="006C795A">
        <w:rPr>
          <w:rFonts w:hint="eastAsia"/>
          <w:lang w:val="en-GB" w:eastAsia="ko-KR"/>
        </w:rPr>
        <w:t>be</w:t>
      </w:r>
      <w:r w:rsidR="006C795A">
        <w:rPr>
          <w:lang w:val="en-GB" w:eastAsia="ko-KR"/>
        </w:rPr>
        <w:t xml:space="preserve"> </w:t>
      </w:r>
      <w:r w:rsidR="006C795A">
        <w:rPr>
          <w:rFonts w:hint="eastAsia"/>
          <w:lang w:val="en-GB" w:eastAsia="ko-KR"/>
        </w:rPr>
        <w:t>supported.</w:t>
      </w:r>
      <w:r w:rsidR="006C795A">
        <w:rPr>
          <w:lang w:val="en-GB" w:eastAsia="ko-KR"/>
        </w:rPr>
        <w:t xml:space="preserve"> </w:t>
      </w:r>
      <w:r w:rsidR="006C795A">
        <w:rPr>
          <w:rFonts w:hint="eastAsia"/>
          <w:lang w:eastAsia="ko-KR"/>
        </w:rPr>
        <w:t>O</w:t>
      </w:r>
      <w:r>
        <w:rPr>
          <w:lang w:eastAsia="ko-KR"/>
        </w:rPr>
        <w:t xml:space="preserve">ur preference is to </w:t>
      </w:r>
      <w:r w:rsidR="00EC47B5">
        <w:rPr>
          <w:lang w:eastAsia="ko-KR"/>
        </w:rPr>
        <w:t>support</w:t>
      </w:r>
      <w:r>
        <w:rPr>
          <w:lang w:eastAsia="ko-KR"/>
        </w:rPr>
        <w:t xml:space="preserve"> </w:t>
      </w:r>
      <w:r w:rsidR="00285A54">
        <w:rPr>
          <w:lang w:eastAsia="ko-KR"/>
        </w:rPr>
        <w:t xml:space="preserve">Option </w:t>
      </w:r>
      <w:r w:rsidR="008065A9">
        <w:rPr>
          <w:lang w:eastAsia="ko-KR"/>
        </w:rPr>
        <w:t>2 because</w:t>
      </w:r>
      <w:r w:rsidR="00B155E3">
        <w:rPr>
          <w:lang w:val="en-GB"/>
        </w:rPr>
        <w:t xml:space="preserve"> the same collision handling rule </w:t>
      </w:r>
      <w:r w:rsidR="008065A9">
        <w:rPr>
          <w:lang w:val="en-GB"/>
        </w:rPr>
        <w:t>can be applied</w:t>
      </w:r>
      <w:r w:rsidR="00D247BB">
        <w:rPr>
          <w:lang w:val="en-GB"/>
        </w:rPr>
        <w:t xml:space="preserve"> </w:t>
      </w:r>
      <w:r w:rsidR="00B155E3">
        <w:rPr>
          <w:lang w:val="en-GB"/>
        </w:rPr>
        <w:t>for both dynamic UL and semi-static UL</w:t>
      </w:r>
      <w:r w:rsidR="000560E8" w:rsidRPr="008F2C1B">
        <w:rPr>
          <w:lang w:val="en-GB"/>
        </w:rPr>
        <w:t xml:space="preserve"> </w:t>
      </w:r>
      <w:r w:rsidR="00B155E3">
        <w:rPr>
          <w:lang w:val="en-GB"/>
        </w:rPr>
        <w:t xml:space="preserve">in order </w:t>
      </w:r>
      <w:r w:rsidR="000560E8" w:rsidRPr="008F2C1B">
        <w:rPr>
          <w:lang w:val="en-GB"/>
        </w:rPr>
        <w:t>to avoid creat</w:t>
      </w:r>
      <w:r w:rsidR="00B155E3">
        <w:rPr>
          <w:lang w:val="en-GB"/>
        </w:rPr>
        <w:t>ing</w:t>
      </w:r>
      <w:r w:rsidR="000560E8" w:rsidRPr="008F2C1B">
        <w:rPr>
          <w:lang w:val="en-GB"/>
        </w:rPr>
        <w:t xml:space="preserve"> </w:t>
      </w:r>
      <w:r w:rsidR="00B155E3">
        <w:rPr>
          <w:lang w:val="en-GB"/>
        </w:rPr>
        <w:t xml:space="preserve">another </w:t>
      </w:r>
      <w:r w:rsidR="000560E8" w:rsidRPr="008F2C1B">
        <w:rPr>
          <w:lang w:val="en-GB"/>
        </w:rPr>
        <w:t xml:space="preserve">complicated </w:t>
      </w:r>
      <w:r w:rsidR="00B155E3">
        <w:rPr>
          <w:lang w:val="en-GB"/>
        </w:rPr>
        <w:t xml:space="preserve">situations for </w:t>
      </w:r>
      <w:r w:rsidR="000560E8" w:rsidRPr="008F2C1B">
        <w:rPr>
          <w:lang w:val="en-GB"/>
        </w:rPr>
        <w:t>multiplexing</w:t>
      </w:r>
      <w:r w:rsidR="00B155E3">
        <w:rPr>
          <w:lang w:val="en-GB"/>
        </w:rPr>
        <w:t xml:space="preserve"> between UL channels</w:t>
      </w:r>
      <w:r w:rsidR="000560E8" w:rsidRPr="008F2C1B">
        <w:rPr>
          <w:lang w:val="en-GB"/>
        </w:rPr>
        <w:t>.</w:t>
      </w:r>
      <w:ins w:id="5" w:author="최승훈/표준연구팀(SR)/Principal Engineer/삼성전자" w:date="2021-10-01T10:12:00Z">
        <w:r w:rsidR="006C795A">
          <w:rPr>
            <w:lang w:val="en-GB" w:eastAsia="ko-KR"/>
          </w:rPr>
          <w:t xml:space="preserve"> </w:t>
        </w:r>
      </w:ins>
    </w:p>
    <w:p w14:paraId="28A3B763" w14:textId="42EC1441" w:rsidR="00B155E3" w:rsidRPr="00F954F6" w:rsidRDefault="00B155E3" w:rsidP="00B155E3">
      <w:pPr>
        <w:spacing w:line="288" w:lineRule="auto"/>
        <w:jc w:val="both"/>
        <w:rPr>
          <w:i/>
        </w:rPr>
      </w:pPr>
      <w:r w:rsidRPr="00F954F6">
        <w:rPr>
          <w:i/>
        </w:rPr>
        <w:lastRenderedPageBreak/>
        <w:t xml:space="preserve">Proposal </w:t>
      </w:r>
      <w:r w:rsidR="00BD2137">
        <w:rPr>
          <w:rFonts w:hint="eastAsia"/>
          <w:i/>
        </w:rPr>
        <w:t>4</w:t>
      </w:r>
      <w:r w:rsidRPr="00F954F6">
        <w:rPr>
          <w:i/>
        </w:rPr>
        <w:t xml:space="preserve">: For </w:t>
      </w:r>
      <w:r w:rsidR="00A33ACB" w:rsidRPr="00A33ACB">
        <w:rPr>
          <w:i/>
        </w:rPr>
        <w:t>a collision between dynamic UL and SSB in Case 5</w:t>
      </w:r>
      <w:r w:rsidRPr="00F954F6">
        <w:rPr>
          <w:i/>
        </w:rPr>
        <w:t xml:space="preserve">, Option </w:t>
      </w:r>
      <w:r w:rsidR="008065A9">
        <w:rPr>
          <w:i/>
        </w:rPr>
        <w:t>2</w:t>
      </w:r>
      <w:r w:rsidRPr="00F954F6">
        <w:rPr>
          <w:i/>
        </w:rPr>
        <w:t xml:space="preserve"> is supported.</w:t>
      </w:r>
      <w:r w:rsidR="004A0AAA">
        <w:rPr>
          <w:i/>
        </w:rPr>
        <w:t xml:space="preserve"> </w:t>
      </w:r>
    </w:p>
    <w:p w14:paraId="46BFA969" w14:textId="77777777" w:rsidR="00B155E3" w:rsidRDefault="00B155E3" w:rsidP="00F954F6">
      <w:pPr>
        <w:pStyle w:val="aff3"/>
        <w:spacing w:line="288" w:lineRule="auto"/>
        <w:ind w:left="0" w:firstLine="284"/>
        <w:jc w:val="both"/>
      </w:pPr>
    </w:p>
    <w:p w14:paraId="3AEDF758" w14:textId="36E741FB" w:rsidR="000D0CBA" w:rsidRDefault="00AF1F63" w:rsidP="00F954F6">
      <w:pPr>
        <w:pStyle w:val="aff3"/>
        <w:spacing w:line="288" w:lineRule="auto"/>
        <w:ind w:left="0" w:firstLine="284"/>
        <w:jc w:val="both"/>
      </w:pPr>
      <w:r>
        <w:t>One remaining aspect is whether/how to account for TX/RX switching time before and after the set of SSB symbols.</w:t>
      </w:r>
      <w:r w:rsidR="00F954F6">
        <w:rPr>
          <w:rFonts w:hint="eastAsia"/>
          <w:lang w:eastAsia="ko-KR"/>
        </w:rPr>
        <w:t xml:space="preserve"> </w:t>
      </w:r>
      <w:r w:rsidR="000D0CBA">
        <w:t xml:space="preserve">In case the UL is PUCCH/PUSCH/PRACH, </w:t>
      </w:r>
      <w:r w:rsidR="008065A9">
        <w:t>s</w:t>
      </w:r>
      <w:r w:rsidR="00677F8A">
        <w:t xml:space="preserve">ince either the UL transmission or the DL reception is performed regardless of Option </w:t>
      </w:r>
      <w:r w:rsidR="008065A9">
        <w:t>1</w:t>
      </w:r>
      <w:r w:rsidR="00677F8A">
        <w:t xml:space="preserve"> or Option </w:t>
      </w:r>
      <w:r w:rsidR="008065A9">
        <w:t>2</w:t>
      </w:r>
      <w:r w:rsidR="00677F8A">
        <w:t>,</w:t>
      </w:r>
      <w:r w:rsidR="00EC47B5">
        <w:t xml:space="preserve"> there is no need to consider the TX/RX switching time. On the other hand, in case </w:t>
      </w:r>
      <w:r w:rsidR="00677F8A">
        <w:t xml:space="preserve">of SRS not overlapped with SSB, </w:t>
      </w:r>
      <w:r w:rsidR="00EC47B5">
        <w:t xml:space="preserve">SRS can be transmitted </w:t>
      </w:r>
      <w:r w:rsidR="00677F8A">
        <w:t>before and/or after the set of SSB symbols is received</w:t>
      </w:r>
      <w:r w:rsidR="00E71BA5">
        <w:t xml:space="preserve"> </w:t>
      </w:r>
      <w:r w:rsidR="00E71BA5">
        <w:rPr>
          <w:rFonts w:hint="eastAsia"/>
          <w:lang w:eastAsia="ko-KR"/>
        </w:rPr>
        <w:t>and</w:t>
      </w:r>
      <w:r w:rsidR="00E71BA5">
        <w:rPr>
          <w:lang w:eastAsia="ko-KR"/>
        </w:rPr>
        <w:t xml:space="preserve"> </w:t>
      </w:r>
      <w:r w:rsidR="00E71BA5">
        <w:rPr>
          <w:rFonts w:hint="eastAsia"/>
          <w:lang w:eastAsia="ko-KR"/>
        </w:rPr>
        <w:t>then,</w:t>
      </w:r>
      <w:r w:rsidR="00677F8A">
        <w:t xml:space="preserve"> </w:t>
      </w:r>
      <w:r w:rsidR="00E71BA5">
        <w:rPr>
          <w:rFonts w:hint="eastAsia"/>
          <w:lang w:eastAsia="ko-KR"/>
        </w:rPr>
        <w:t>t</w:t>
      </w:r>
      <w:r w:rsidR="00EC47B5">
        <w:t xml:space="preserve">he TX/RX switching time </w:t>
      </w:r>
      <w:r w:rsidR="008065A9">
        <w:t xml:space="preserve">should </w:t>
      </w:r>
      <w:r w:rsidR="00EC47B5">
        <w:t xml:space="preserve">be </w:t>
      </w:r>
      <w:r w:rsidR="00F5096B">
        <w:rPr>
          <w:rFonts w:hint="eastAsia"/>
          <w:lang w:eastAsia="ko-KR"/>
        </w:rPr>
        <w:t>considered</w:t>
      </w:r>
      <w:r w:rsidR="00EC47B5">
        <w:t xml:space="preserve"> for the SRS transmission</w:t>
      </w:r>
      <w:r w:rsidR="008065A9">
        <w:t xml:space="preserve"> which can be further discussed in Case 9</w:t>
      </w:r>
      <w:r w:rsidR="00EC47B5">
        <w:t>.</w:t>
      </w:r>
    </w:p>
    <w:p w14:paraId="2EE78A50" w14:textId="77777777" w:rsidR="00D77AEE" w:rsidRDefault="00D77AEE" w:rsidP="00C0138D">
      <w:pPr>
        <w:pStyle w:val="aff3"/>
        <w:spacing w:line="252" w:lineRule="auto"/>
        <w:ind w:left="0"/>
      </w:pPr>
    </w:p>
    <w:p w14:paraId="03B1F1DD" w14:textId="7BD850DC" w:rsidR="00EC47B5" w:rsidRDefault="00C87BEE" w:rsidP="00EC47B5">
      <w:pPr>
        <w:pStyle w:val="aff3"/>
        <w:spacing w:line="252" w:lineRule="auto"/>
        <w:ind w:left="0"/>
        <w:jc w:val="both"/>
      </w:pPr>
      <w:r w:rsidRPr="00F65D9E">
        <w:rPr>
          <w:i/>
          <w:lang w:eastAsia="ko-KR"/>
        </w:rPr>
        <w:t xml:space="preserve">Proposal </w:t>
      </w:r>
      <w:r w:rsidR="00BD2137">
        <w:rPr>
          <w:rFonts w:hint="eastAsia"/>
          <w:i/>
          <w:lang w:eastAsia="ko-KR"/>
        </w:rPr>
        <w:t>5</w:t>
      </w:r>
      <w:r w:rsidRPr="00F65D9E">
        <w:rPr>
          <w:i/>
          <w:lang w:eastAsia="ko-KR"/>
        </w:rPr>
        <w:t xml:space="preserve">: For Case </w:t>
      </w:r>
      <w:r>
        <w:rPr>
          <w:i/>
          <w:lang w:eastAsia="ko-KR"/>
        </w:rPr>
        <w:t>5</w:t>
      </w:r>
      <w:r w:rsidRPr="00F65D9E">
        <w:rPr>
          <w:i/>
          <w:lang w:eastAsia="ko-KR"/>
        </w:rPr>
        <w:t xml:space="preserve">, </w:t>
      </w:r>
      <w:r w:rsidR="00EC47B5">
        <w:rPr>
          <w:i/>
          <w:lang w:eastAsia="ko-KR"/>
        </w:rPr>
        <w:t xml:space="preserve">the TX/RX switching time is </w:t>
      </w:r>
      <w:r w:rsidR="00F5096B">
        <w:rPr>
          <w:rFonts w:hint="eastAsia"/>
          <w:i/>
          <w:lang w:eastAsia="ko-KR"/>
        </w:rPr>
        <w:t>considered</w:t>
      </w:r>
      <w:r w:rsidR="00EC47B5">
        <w:rPr>
          <w:i/>
          <w:lang w:eastAsia="ko-KR"/>
        </w:rPr>
        <w:t xml:space="preserve"> for SRS overlapped with SSB</w:t>
      </w:r>
      <w:r w:rsidR="00BD2137">
        <w:rPr>
          <w:i/>
          <w:lang w:eastAsia="ko-KR"/>
        </w:rPr>
        <w:t xml:space="preserve"> </w:t>
      </w:r>
      <w:r w:rsidR="00BD2137">
        <w:rPr>
          <w:rFonts w:hint="eastAsia"/>
          <w:i/>
          <w:lang w:eastAsia="ko-KR"/>
        </w:rPr>
        <w:t>which</w:t>
      </w:r>
      <w:r w:rsidR="00BD2137">
        <w:rPr>
          <w:i/>
          <w:lang w:eastAsia="ko-KR"/>
        </w:rPr>
        <w:t xml:space="preserve"> </w:t>
      </w:r>
      <w:r w:rsidR="00BD2137">
        <w:rPr>
          <w:rFonts w:hint="eastAsia"/>
          <w:i/>
          <w:lang w:eastAsia="ko-KR"/>
        </w:rPr>
        <w:t>can</w:t>
      </w:r>
      <w:r w:rsidR="00BD2137">
        <w:rPr>
          <w:i/>
          <w:lang w:eastAsia="ko-KR"/>
        </w:rPr>
        <w:t xml:space="preserve"> </w:t>
      </w:r>
      <w:r w:rsidR="00BD2137">
        <w:rPr>
          <w:rFonts w:hint="eastAsia"/>
          <w:i/>
          <w:lang w:eastAsia="ko-KR"/>
        </w:rPr>
        <w:t>be</w:t>
      </w:r>
      <w:r w:rsidR="00BD2137">
        <w:rPr>
          <w:i/>
          <w:lang w:eastAsia="ko-KR"/>
        </w:rPr>
        <w:t xml:space="preserve"> </w:t>
      </w:r>
      <w:r w:rsidR="00BD2137">
        <w:rPr>
          <w:rFonts w:hint="eastAsia"/>
          <w:i/>
          <w:lang w:eastAsia="ko-KR"/>
        </w:rPr>
        <w:t>further</w:t>
      </w:r>
      <w:r w:rsidR="00BD2137">
        <w:rPr>
          <w:i/>
          <w:lang w:eastAsia="ko-KR"/>
        </w:rPr>
        <w:t xml:space="preserve"> </w:t>
      </w:r>
      <w:r w:rsidR="00BD2137">
        <w:rPr>
          <w:rFonts w:hint="eastAsia"/>
          <w:i/>
          <w:lang w:eastAsia="ko-KR"/>
        </w:rPr>
        <w:t>discussed</w:t>
      </w:r>
      <w:r w:rsidR="00BD2137">
        <w:rPr>
          <w:i/>
          <w:lang w:eastAsia="ko-KR"/>
        </w:rPr>
        <w:t xml:space="preserve"> </w:t>
      </w:r>
      <w:r w:rsidR="00BD2137">
        <w:rPr>
          <w:rFonts w:hint="eastAsia"/>
          <w:i/>
          <w:lang w:eastAsia="ko-KR"/>
        </w:rPr>
        <w:t>in</w:t>
      </w:r>
      <w:r w:rsidR="00BD2137">
        <w:rPr>
          <w:i/>
          <w:lang w:eastAsia="ko-KR"/>
        </w:rPr>
        <w:t xml:space="preserve"> </w:t>
      </w:r>
      <w:r w:rsidR="00BD2137">
        <w:rPr>
          <w:rFonts w:hint="eastAsia"/>
          <w:i/>
          <w:lang w:eastAsia="ko-KR"/>
        </w:rPr>
        <w:t>Case</w:t>
      </w:r>
      <w:r w:rsidR="00BD2137">
        <w:rPr>
          <w:i/>
          <w:lang w:eastAsia="ko-KR"/>
        </w:rPr>
        <w:t xml:space="preserve"> </w:t>
      </w:r>
      <w:r w:rsidR="00BD2137">
        <w:rPr>
          <w:rFonts w:hint="eastAsia"/>
          <w:i/>
          <w:lang w:eastAsia="ko-KR"/>
        </w:rPr>
        <w:t>9</w:t>
      </w:r>
      <w:r w:rsidR="00C72928">
        <w:rPr>
          <w:i/>
          <w:lang w:eastAsia="ko-KR"/>
        </w:rPr>
        <w:t>.</w:t>
      </w:r>
    </w:p>
    <w:p w14:paraId="5AD1A385" w14:textId="6E448A50" w:rsidR="00C87BEE" w:rsidRDefault="00C87BEE" w:rsidP="00CC2633">
      <w:pPr>
        <w:pStyle w:val="aff3"/>
        <w:spacing w:line="252" w:lineRule="auto"/>
        <w:ind w:left="0" w:firstLine="284"/>
      </w:pPr>
    </w:p>
    <w:p w14:paraId="377B1D0D" w14:textId="77777777" w:rsidR="00C87BEE" w:rsidRDefault="00C87BEE" w:rsidP="00C0138D">
      <w:pPr>
        <w:pStyle w:val="aff3"/>
        <w:spacing w:line="252" w:lineRule="auto"/>
        <w:ind w:left="0"/>
      </w:pPr>
    </w:p>
    <w:p w14:paraId="09165F9B" w14:textId="77777777" w:rsidR="00FE4EB6" w:rsidRDefault="00FE4EB6" w:rsidP="00DE0C1B">
      <w:pPr>
        <w:pStyle w:val="aff3"/>
        <w:spacing w:line="252" w:lineRule="auto"/>
        <w:ind w:left="0" w:firstLine="284"/>
        <w:rPr>
          <w:b/>
          <w:u w:val="single"/>
        </w:rPr>
      </w:pPr>
      <w:r w:rsidRPr="00C0138D">
        <w:rPr>
          <w:b/>
          <w:u w:val="single"/>
        </w:rPr>
        <w:t xml:space="preserve">Case 8: Dynamic or semi-static DL vs. </w:t>
      </w:r>
      <w:r w:rsidRPr="00854B72">
        <w:rPr>
          <w:b/>
          <w:u w:val="single"/>
        </w:rPr>
        <w:t>valid R</w:t>
      </w:r>
      <w:r w:rsidRPr="00C0138D">
        <w:rPr>
          <w:b/>
          <w:u w:val="single"/>
        </w:rPr>
        <w:t>O</w:t>
      </w:r>
    </w:p>
    <w:p w14:paraId="3A5E75A8" w14:textId="77777777" w:rsidR="007F23C2" w:rsidRDefault="007F23C2" w:rsidP="00DE0C1B">
      <w:pPr>
        <w:pStyle w:val="aff3"/>
        <w:spacing w:line="252" w:lineRule="auto"/>
        <w:ind w:left="0" w:firstLine="284"/>
        <w:rPr>
          <w:b/>
          <w:u w:val="single"/>
        </w:rPr>
      </w:pPr>
    </w:p>
    <w:p w14:paraId="577AA361" w14:textId="5F676B47" w:rsidR="00C72928" w:rsidRDefault="00C72928" w:rsidP="007F23C2">
      <w:pPr>
        <w:pStyle w:val="aff3"/>
        <w:spacing w:line="252" w:lineRule="auto"/>
        <w:ind w:left="0" w:firstLine="284"/>
      </w:pPr>
      <w:r>
        <w:t xml:space="preserve">For Case 8, the following </w:t>
      </w:r>
      <w:r w:rsidR="00940FDE">
        <w:rPr>
          <w:rFonts w:hint="eastAsia"/>
          <w:lang w:eastAsia="ko-KR"/>
        </w:rPr>
        <w:t>agreements</w:t>
      </w:r>
      <w:r w:rsidR="00940FDE">
        <w:t xml:space="preserve"> </w:t>
      </w:r>
      <w:r>
        <w:t>w</w:t>
      </w:r>
      <w:r w:rsidR="00940FDE">
        <w:rPr>
          <w:rFonts w:hint="eastAsia"/>
          <w:lang w:eastAsia="ko-KR"/>
        </w:rPr>
        <w:t>ere</w:t>
      </w:r>
      <w:r w:rsidR="00940FDE">
        <w:t xml:space="preserve"> </w:t>
      </w:r>
      <w:r w:rsidR="00940FDE">
        <w:rPr>
          <w:rFonts w:hint="eastAsia"/>
          <w:lang w:eastAsia="ko-KR"/>
        </w:rPr>
        <w:t>made</w:t>
      </w:r>
      <w:r>
        <w:t>:</w:t>
      </w:r>
    </w:p>
    <w:p w14:paraId="76883996" w14:textId="4402BE26" w:rsidR="00C72928" w:rsidRDefault="00C72928" w:rsidP="007F23C2">
      <w:pPr>
        <w:pStyle w:val="aff3"/>
        <w:spacing w:line="252" w:lineRule="auto"/>
        <w:ind w:left="0" w:firstLine="284"/>
      </w:pPr>
    </w:p>
    <w:p w14:paraId="0824DAAD" w14:textId="77777777" w:rsidR="008C2CE7" w:rsidRPr="00681190" w:rsidRDefault="008C2CE7" w:rsidP="008C2CE7">
      <w:pPr>
        <w:pStyle w:val="aff3"/>
        <w:spacing w:after="100" w:afterAutospacing="1" w:line="252" w:lineRule="auto"/>
        <w:ind w:left="0"/>
        <w:jc w:val="both"/>
        <w:rPr>
          <w:rFonts w:eastAsia="DengXian"/>
          <w:szCs w:val="22"/>
          <w:highlight w:val="green"/>
          <w:lang w:eastAsia="zh-CN"/>
        </w:rPr>
      </w:pPr>
      <w:r w:rsidRPr="00681190">
        <w:rPr>
          <w:rFonts w:eastAsia="DengXian" w:hint="eastAsia"/>
          <w:szCs w:val="22"/>
          <w:highlight w:val="green"/>
          <w:lang w:eastAsia="zh-CN"/>
        </w:rPr>
        <w:t>A</w:t>
      </w:r>
      <w:r w:rsidRPr="00681190">
        <w:rPr>
          <w:rFonts w:eastAsia="DengXian"/>
          <w:szCs w:val="22"/>
          <w:highlight w:val="green"/>
          <w:lang w:eastAsia="zh-CN"/>
        </w:rPr>
        <w:t>greement</w:t>
      </w:r>
    </w:p>
    <w:p w14:paraId="08E5CDC2" w14:textId="77777777" w:rsidR="008C2CE7" w:rsidRPr="00681190" w:rsidRDefault="008C2CE7" w:rsidP="008C2CE7">
      <w:pPr>
        <w:pStyle w:val="aff3"/>
        <w:spacing w:after="100" w:afterAutospacing="1" w:line="252" w:lineRule="auto"/>
        <w:ind w:left="0"/>
        <w:jc w:val="both"/>
        <w:rPr>
          <w:rFonts w:eastAsia="Microsoft YaHei UI"/>
          <w:color w:val="000000"/>
          <w:lang w:eastAsia="zh-CN"/>
        </w:rPr>
      </w:pPr>
      <w:r w:rsidRPr="00681190">
        <w:rPr>
          <w:rFonts w:eastAsia="Microsoft YaHei UI"/>
          <w:color w:val="000000"/>
          <w:lang w:eastAsia="zh-CN"/>
        </w:rPr>
        <w:t>Confirm this Working Assumption.</w:t>
      </w:r>
    </w:p>
    <w:p w14:paraId="73134AB4" w14:textId="77777777" w:rsidR="008C2CE7" w:rsidRPr="00026D07" w:rsidRDefault="008C2CE7" w:rsidP="008C2CE7">
      <w:pPr>
        <w:jc w:val="both"/>
        <w:rPr>
          <w:rFonts w:ascii="Calibri" w:eastAsia="Microsoft YaHei UI" w:hAnsi="Calibri" w:cs="Calibri"/>
          <w:color w:val="000000"/>
          <w:sz w:val="22"/>
          <w:szCs w:val="22"/>
          <w:highlight w:val="darkYellow"/>
          <w:lang w:eastAsia="zh-CN"/>
        </w:rPr>
      </w:pPr>
      <w:r w:rsidRPr="00026D07">
        <w:rPr>
          <w:rFonts w:eastAsia="Microsoft YaHei UI"/>
          <w:b/>
          <w:bCs/>
          <w:color w:val="000000"/>
          <w:highlight w:val="darkYellow"/>
          <w:shd w:val="clear" w:color="auto" w:fill="FFFF00"/>
          <w:lang w:eastAsia="zh-CN"/>
        </w:rPr>
        <w:t>Working Assumption</w:t>
      </w:r>
    </w:p>
    <w:p w14:paraId="4625D806" w14:textId="77777777" w:rsidR="008C2CE7" w:rsidRPr="004C1153" w:rsidRDefault="008C2CE7" w:rsidP="004C3916">
      <w:pPr>
        <w:widowControl/>
        <w:numPr>
          <w:ilvl w:val="0"/>
          <w:numId w:val="19"/>
        </w:numPr>
        <w:wordWrap/>
        <w:autoSpaceDE/>
        <w:autoSpaceDN/>
        <w:spacing w:after="120" w:line="210" w:lineRule="atLeast"/>
        <w:jc w:val="both"/>
        <w:rPr>
          <w:rFonts w:eastAsia="Microsoft YaHei UI" w:cs="Times"/>
          <w:color w:val="000000"/>
          <w:lang w:eastAsia="zh-CN"/>
        </w:rPr>
      </w:pPr>
      <w:r w:rsidRPr="00672AF7">
        <w:rPr>
          <w:rFonts w:eastAsia="Microsoft YaHei UI"/>
          <w:color w:val="000000"/>
          <w:lang w:eastAsia="zh-CN"/>
        </w:rPr>
        <w:t>For Type-A HD-FDD UEs, all ROs </w:t>
      </w:r>
      <w:r w:rsidRPr="00672AF7">
        <w:rPr>
          <w:rFonts w:eastAsia="Microsoft YaHei UI"/>
          <w:color w:val="FF0000"/>
          <w:lang w:eastAsia="zh-CN"/>
        </w:rPr>
        <w:t>applicable to RedCap UEs </w:t>
      </w:r>
      <w:r>
        <w:rPr>
          <w:rFonts w:eastAsia="Microsoft YaHei UI"/>
          <w:color w:val="FF0000"/>
          <w:lang w:eastAsia="zh-CN"/>
        </w:rPr>
        <w:t>are valid</w:t>
      </w:r>
      <w:r w:rsidRPr="00672AF7">
        <w:rPr>
          <w:rFonts w:eastAsia="Microsoft YaHei UI"/>
          <w:color w:val="000000"/>
          <w:lang w:eastAsia="zh-CN"/>
        </w:rPr>
        <w:t xml:space="preserve"> </w:t>
      </w:r>
      <w:r w:rsidRPr="002840A2">
        <w:rPr>
          <w:rFonts w:eastAsia="Microsoft YaHei UI"/>
          <w:strike/>
          <w:color w:val="000000"/>
          <w:lang w:eastAsia="zh-CN"/>
        </w:rPr>
        <w:t>(same as FD-FDD </w:t>
      </w:r>
      <w:r w:rsidRPr="002840A2">
        <w:rPr>
          <w:rFonts w:eastAsia="Microsoft YaHei UI"/>
          <w:strike/>
          <w:color w:val="FF0000"/>
          <w:lang w:eastAsia="zh-CN"/>
        </w:rPr>
        <w:t>RedCap UEs</w:t>
      </w:r>
      <w:r w:rsidRPr="002840A2">
        <w:rPr>
          <w:rFonts w:eastAsia="Microsoft YaHei UI"/>
          <w:strike/>
          <w:color w:val="000000"/>
          <w:lang w:eastAsia="zh-CN"/>
        </w:rPr>
        <w:t>)</w:t>
      </w:r>
      <w:r w:rsidRPr="00672AF7">
        <w:rPr>
          <w:rFonts w:eastAsia="Microsoft YaHei UI"/>
          <w:color w:val="000000"/>
          <w:lang w:eastAsia="zh-CN"/>
        </w:rPr>
        <w:t>, and for the case of SSB overlapping with valid RO</w:t>
      </w:r>
      <w:r>
        <w:rPr>
          <w:rFonts w:eastAsia="Microsoft YaHei UI"/>
          <w:color w:val="000000"/>
          <w:lang w:eastAsia="zh-CN"/>
        </w:rPr>
        <w:t xml:space="preserve"> from cell specific point of view</w:t>
      </w:r>
      <w:r w:rsidRPr="00672AF7">
        <w:rPr>
          <w:rFonts w:eastAsia="Microsoft YaHei UI"/>
          <w:color w:val="000000"/>
          <w:lang w:eastAsia="zh-CN"/>
        </w:rPr>
        <w:t>, leave it to UE implementation whether to receive SSB or transmit PRACH</w:t>
      </w:r>
    </w:p>
    <w:p w14:paraId="34DD420F" w14:textId="77777777" w:rsidR="008C2CE7" w:rsidRDefault="008C2CE7" w:rsidP="004C3916">
      <w:pPr>
        <w:widowControl/>
        <w:numPr>
          <w:ilvl w:val="0"/>
          <w:numId w:val="19"/>
        </w:numPr>
        <w:wordWrap/>
        <w:autoSpaceDE/>
        <w:autoSpaceDN/>
        <w:spacing w:after="120" w:line="210" w:lineRule="atLeast"/>
        <w:jc w:val="both"/>
        <w:rPr>
          <w:rFonts w:eastAsia="Microsoft YaHei UI" w:cs="Times"/>
          <w:color w:val="000000"/>
          <w:lang w:eastAsia="zh-CN"/>
        </w:rPr>
      </w:pPr>
      <w:r>
        <w:rPr>
          <w:rFonts w:eastAsia="Microsoft YaHei UI"/>
          <w:color w:val="000000"/>
          <w:lang w:eastAsia="zh-CN"/>
        </w:rPr>
        <w:t>No support of differentiating of RO</w:t>
      </w:r>
      <w:r>
        <w:rPr>
          <w:rFonts w:eastAsia="Microsoft YaHei UI" w:hint="eastAsia"/>
          <w:color w:val="000000"/>
          <w:lang w:eastAsia="zh-CN"/>
        </w:rPr>
        <w:t>s</w:t>
      </w:r>
      <w:r>
        <w:rPr>
          <w:rFonts w:eastAsia="Microsoft YaHei UI"/>
          <w:color w:val="000000"/>
          <w:lang w:eastAsia="zh-CN"/>
        </w:rPr>
        <w:t xml:space="preserve"> for </w:t>
      </w:r>
      <w:r w:rsidRPr="00672AF7">
        <w:rPr>
          <w:rFonts w:eastAsia="Microsoft YaHei UI"/>
          <w:color w:val="000000"/>
          <w:lang w:eastAsia="zh-CN"/>
        </w:rPr>
        <w:t>Type-A HD-FDD</w:t>
      </w:r>
      <w:r>
        <w:rPr>
          <w:rFonts w:eastAsia="Microsoft YaHei UI"/>
          <w:color w:val="000000"/>
          <w:lang w:eastAsia="zh-CN"/>
        </w:rPr>
        <w:t xml:space="preserve"> Redcap</w:t>
      </w:r>
      <w:r w:rsidRPr="00672AF7">
        <w:rPr>
          <w:rFonts w:eastAsia="Microsoft YaHei UI"/>
          <w:color w:val="000000"/>
          <w:lang w:eastAsia="zh-CN"/>
        </w:rPr>
        <w:t xml:space="preserve"> UEs</w:t>
      </w:r>
      <w:r>
        <w:rPr>
          <w:rFonts w:eastAsia="Microsoft YaHei UI"/>
          <w:color w:val="000000"/>
          <w:lang w:eastAsia="zh-CN"/>
        </w:rPr>
        <w:t xml:space="preserve"> </w:t>
      </w:r>
      <w:r>
        <w:rPr>
          <w:rFonts w:eastAsia="Microsoft YaHei UI" w:hint="eastAsia"/>
          <w:color w:val="000000"/>
          <w:lang w:eastAsia="zh-CN"/>
        </w:rPr>
        <w:t>and</w:t>
      </w:r>
      <w:r>
        <w:rPr>
          <w:rFonts w:eastAsia="Microsoft YaHei UI"/>
          <w:color w:val="000000"/>
          <w:lang w:eastAsia="zh-CN"/>
        </w:rPr>
        <w:t xml:space="preserve"> FD FDD </w:t>
      </w:r>
      <w:r w:rsidRPr="00672AF7">
        <w:rPr>
          <w:rFonts w:eastAsia="Microsoft YaHei UI"/>
          <w:color w:val="FF0000"/>
          <w:lang w:eastAsia="zh-CN"/>
        </w:rPr>
        <w:t>RedCap UEs </w:t>
      </w:r>
    </w:p>
    <w:p w14:paraId="273C1829" w14:textId="77777777" w:rsidR="008C2CE7" w:rsidRDefault="008C2CE7" w:rsidP="008C2CE7">
      <w:pPr>
        <w:spacing w:after="120" w:line="210" w:lineRule="atLeast"/>
        <w:ind w:left="720"/>
        <w:jc w:val="both"/>
        <w:rPr>
          <w:rFonts w:eastAsia="Microsoft YaHei UI"/>
          <w:color w:val="000000"/>
          <w:lang w:eastAsia="zh-CN"/>
        </w:rPr>
      </w:pPr>
    </w:p>
    <w:p w14:paraId="4777A726" w14:textId="77777777" w:rsidR="008C2CE7" w:rsidRDefault="008C2CE7" w:rsidP="008C2CE7">
      <w:pPr>
        <w:pStyle w:val="aff3"/>
        <w:spacing w:after="100" w:afterAutospacing="1" w:line="252" w:lineRule="auto"/>
        <w:ind w:left="0"/>
        <w:jc w:val="both"/>
        <w:rPr>
          <w:rFonts w:eastAsia="DengXian"/>
          <w:szCs w:val="22"/>
          <w:lang w:eastAsia="zh-CN"/>
        </w:rPr>
      </w:pPr>
      <w:r w:rsidRPr="00681190">
        <w:rPr>
          <w:rFonts w:eastAsia="DengXian" w:hint="eastAsia"/>
          <w:szCs w:val="22"/>
          <w:highlight w:val="green"/>
          <w:lang w:eastAsia="zh-CN"/>
        </w:rPr>
        <w:t>A</w:t>
      </w:r>
      <w:r w:rsidRPr="00681190">
        <w:rPr>
          <w:rFonts w:eastAsia="DengXian"/>
          <w:szCs w:val="22"/>
          <w:highlight w:val="green"/>
          <w:lang w:eastAsia="zh-CN"/>
        </w:rPr>
        <w:t>greement</w:t>
      </w:r>
    </w:p>
    <w:p w14:paraId="545436DE" w14:textId="77777777" w:rsidR="008C2CE7" w:rsidRPr="00681190" w:rsidRDefault="008C2CE7" w:rsidP="008C2CE7">
      <w:pPr>
        <w:pStyle w:val="aff3"/>
        <w:spacing w:after="100" w:afterAutospacing="1" w:line="252" w:lineRule="auto"/>
        <w:ind w:left="0"/>
        <w:jc w:val="both"/>
        <w:rPr>
          <w:rFonts w:eastAsia="Microsoft YaHei UI"/>
          <w:color w:val="000000"/>
          <w:lang w:eastAsia="zh-CN"/>
        </w:rPr>
      </w:pPr>
      <w:r w:rsidRPr="00681190">
        <w:rPr>
          <w:rFonts w:eastAsia="Microsoft YaHei UI"/>
          <w:color w:val="000000"/>
          <w:lang w:eastAsia="zh-CN"/>
        </w:rPr>
        <w:t>Confirm this Working Assumption.</w:t>
      </w:r>
      <w:r w:rsidRPr="00B27822">
        <w:rPr>
          <w:rFonts w:eastAsia="Microsoft YaHei UI"/>
          <w:color w:val="000000"/>
          <w:lang w:eastAsia="zh-CN"/>
        </w:rPr>
        <w:t> </w:t>
      </w:r>
    </w:p>
    <w:p w14:paraId="3DC9C93A" w14:textId="77777777" w:rsidR="008C2CE7" w:rsidRPr="00DB0836" w:rsidRDefault="008C2CE7" w:rsidP="008C2CE7">
      <w:pPr>
        <w:jc w:val="both"/>
        <w:rPr>
          <w:rFonts w:ascii="Calibri" w:eastAsia="Microsoft YaHei UI" w:hAnsi="Calibri" w:cs="Calibri"/>
          <w:color w:val="000000"/>
          <w:sz w:val="22"/>
          <w:szCs w:val="22"/>
          <w:highlight w:val="darkYellow"/>
          <w:lang w:eastAsia="zh-CN"/>
        </w:rPr>
      </w:pPr>
      <w:r w:rsidRPr="00DB0836">
        <w:rPr>
          <w:rFonts w:eastAsia="Microsoft YaHei UI"/>
          <w:b/>
          <w:bCs/>
          <w:color w:val="000000"/>
          <w:highlight w:val="darkYellow"/>
          <w:shd w:val="clear" w:color="auto" w:fill="FFFF00"/>
          <w:lang w:eastAsia="zh-CN"/>
        </w:rPr>
        <w:t>Working Assumption</w:t>
      </w:r>
    </w:p>
    <w:p w14:paraId="0139831A" w14:textId="77777777" w:rsidR="008C2CE7" w:rsidRPr="00672AF7" w:rsidRDefault="008C2CE7" w:rsidP="004C3916">
      <w:pPr>
        <w:widowControl/>
        <w:numPr>
          <w:ilvl w:val="0"/>
          <w:numId w:val="20"/>
        </w:numPr>
        <w:wordWrap/>
        <w:autoSpaceDE/>
        <w:autoSpaceDN/>
        <w:spacing w:line="210" w:lineRule="atLeast"/>
        <w:jc w:val="both"/>
        <w:rPr>
          <w:rFonts w:eastAsia="Microsoft YaHei UI" w:cs="Times"/>
          <w:color w:val="000000"/>
          <w:lang w:eastAsia="zh-CN"/>
        </w:rPr>
      </w:pPr>
      <w:r w:rsidRPr="00672AF7">
        <w:rPr>
          <w:rFonts w:eastAsia="Microsoft YaHei UI"/>
          <w:color w:val="000000"/>
          <w:lang w:eastAsia="zh-CN"/>
        </w:rPr>
        <w:t>For Case 8 of valid RO overlapping with PDCCH in Type 0/0A/1/2 CSS set, leave it to UE implementation whether to receive configured PDCCH or transmit PRACH</w:t>
      </w:r>
    </w:p>
    <w:p w14:paraId="1667256F" w14:textId="77777777" w:rsidR="008C2CE7" w:rsidRPr="00672AF7" w:rsidRDefault="008C2CE7" w:rsidP="004C3916">
      <w:pPr>
        <w:widowControl/>
        <w:numPr>
          <w:ilvl w:val="0"/>
          <w:numId w:val="20"/>
        </w:numPr>
        <w:wordWrap/>
        <w:autoSpaceDE/>
        <w:autoSpaceDN/>
        <w:spacing w:line="210" w:lineRule="atLeast"/>
        <w:jc w:val="both"/>
        <w:rPr>
          <w:rFonts w:eastAsia="Microsoft YaHei UI" w:cs="Times"/>
          <w:color w:val="000000"/>
          <w:lang w:eastAsia="zh-CN"/>
        </w:rPr>
      </w:pPr>
      <w:r w:rsidRPr="00FD3AFF">
        <w:rPr>
          <w:rFonts w:eastAsia="Microsoft YaHei UI"/>
          <w:strike/>
          <w:color w:val="000000"/>
          <w:lang w:eastAsia="zh-CN"/>
        </w:rPr>
        <w:t>FFS: </w:t>
      </w:r>
      <w:r w:rsidRPr="00FD3AFF">
        <w:rPr>
          <w:rFonts w:eastAsia="Microsoft YaHei UI"/>
          <w:strike/>
          <w:color w:val="FF0000"/>
          <w:lang w:eastAsia="zh-CN"/>
        </w:rPr>
        <w:t>whether or not</w:t>
      </w:r>
      <w:r w:rsidRPr="00FD3AFF">
        <w:rPr>
          <w:rFonts w:eastAsia="Microsoft YaHei UI"/>
          <w:strike/>
          <w:color w:val="000000"/>
          <w:lang w:eastAsia="zh-CN"/>
        </w:rPr>
        <w:t> there are conditions </w:t>
      </w:r>
      <w:r w:rsidRPr="00FD3AFF">
        <w:rPr>
          <w:rFonts w:eastAsia="Microsoft YaHei UI"/>
          <w:strike/>
          <w:color w:val="FF0000"/>
          <w:lang w:eastAsia="zh-CN"/>
        </w:rPr>
        <w:t>(e.g., exception for valid RO not intended for PRACH transmission) </w:t>
      </w:r>
      <w:r w:rsidRPr="00FD3AFF">
        <w:rPr>
          <w:rFonts w:eastAsia="Microsoft YaHei UI"/>
          <w:strike/>
          <w:color w:val="000000"/>
          <w:lang w:eastAsia="zh-CN"/>
        </w:rPr>
        <w:t>that need to be considered</w:t>
      </w:r>
      <w:r w:rsidRPr="00672AF7">
        <w:rPr>
          <w:rFonts w:eastAsia="Microsoft YaHei UI"/>
          <w:color w:val="000000"/>
          <w:lang w:eastAsia="zh-CN"/>
        </w:rPr>
        <w:t>.</w:t>
      </w:r>
    </w:p>
    <w:p w14:paraId="0E13D484" w14:textId="77777777" w:rsidR="008C2CE7" w:rsidRPr="00672AF7" w:rsidRDefault="008C2CE7" w:rsidP="004C3916">
      <w:pPr>
        <w:widowControl/>
        <w:numPr>
          <w:ilvl w:val="0"/>
          <w:numId w:val="20"/>
        </w:numPr>
        <w:wordWrap/>
        <w:autoSpaceDE/>
        <w:autoSpaceDN/>
        <w:spacing w:after="180" w:line="210" w:lineRule="atLeast"/>
        <w:jc w:val="both"/>
        <w:rPr>
          <w:rFonts w:eastAsia="Microsoft YaHei UI" w:cs="Times"/>
          <w:color w:val="000000"/>
          <w:lang w:eastAsia="zh-CN"/>
        </w:rPr>
      </w:pPr>
      <w:r w:rsidRPr="00672AF7">
        <w:rPr>
          <w:rFonts w:eastAsia="Microsoft YaHei UI"/>
          <w:color w:val="000000"/>
          <w:lang w:eastAsia="zh-CN"/>
        </w:rPr>
        <w:t>Note: For valid RO intended for PRACH triggered by PDCCH order, it has been covered in Case 2.</w:t>
      </w:r>
    </w:p>
    <w:p w14:paraId="2722EAF9" w14:textId="587CFA28" w:rsidR="008C2CE7" w:rsidRPr="00681190" w:rsidRDefault="008C2CE7" w:rsidP="008C2CE7">
      <w:pPr>
        <w:shd w:val="clear" w:color="auto" w:fill="FFFFFF"/>
        <w:rPr>
          <w:rFonts w:ascii="Calibri" w:eastAsia="SimSun" w:hAnsi="Calibri" w:cs="Calibri"/>
          <w:color w:val="000000"/>
          <w:sz w:val="22"/>
          <w:szCs w:val="22"/>
          <w:highlight w:val="green"/>
          <w:lang w:eastAsia="zh-CN"/>
        </w:rPr>
      </w:pPr>
      <w:r w:rsidRPr="00681190">
        <w:rPr>
          <w:rFonts w:eastAsia="DengXian" w:hint="eastAsia"/>
          <w:szCs w:val="22"/>
          <w:highlight w:val="green"/>
          <w:lang w:eastAsia="zh-CN"/>
        </w:rPr>
        <w:t>A</w:t>
      </w:r>
      <w:r w:rsidRPr="00681190">
        <w:rPr>
          <w:rFonts w:eastAsia="DengXian"/>
          <w:szCs w:val="22"/>
          <w:highlight w:val="green"/>
          <w:lang w:eastAsia="zh-CN"/>
        </w:rPr>
        <w:t>greement</w:t>
      </w:r>
    </w:p>
    <w:p w14:paraId="019D18EE" w14:textId="77777777" w:rsidR="008C2CE7" w:rsidRPr="00FD4BF2" w:rsidRDefault="008C2CE7" w:rsidP="004C3916">
      <w:pPr>
        <w:widowControl/>
        <w:numPr>
          <w:ilvl w:val="0"/>
          <w:numId w:val="21"/>
        </w:numPr>
        <w:shd w:val="clear" w:color="auto" w:fill="FFFFFF"/>
        <w:wordWrap/>
        <w:autoSpaceDE/>
        <w:autoSpaceDN/>
        <w:spacing w:line="210" w:lineRule="atLeast"/>
        <w:rPr>
          <w:rFonts w:eastAsia="Microsoft YaHei UI" w:cs="Times"/>
          <w:color w:val="000000"/>
          <w:lang w:eastAsia="zh-CN"/>
        </w:rPr>
      </w:pPr>
      <w:r w:rsidRPr="00FD4BF2">
        <w:rPr>
          <w:rFonts w:eastAsia="Microsoft YaHei UI"/>
          <w:color w:val="000000"/>
          <w:lang w:eastAsia="zh-CN"/>
        </w:rPr>
        <w:t>For Case 8 of valid RO overlapping with UE-dedicated configured DL reception (e.g. PDCCH in USS, SPS PDSCH, CSI-RS or DL PRS), leave it to UE implementation whether to receive the DL or transmit PRACH</w:t>
      </w:r>
    </w:p>
    <w:p w14:paraId="02D222B7" w14:textId="77777777" w:rsidR="008C2CE7" w:rsidRPr="00FD4BF2" w:rsidRDefault="008C2CE7" w:rsidP="004C3916">
      <w:pPr>
        <w:widowControl/>
        <w:numPr>
          <w:ilvl w:val="0"/>
          <w:numId w:val="21"/>
        </w:numPr>
        <w:shd w:val="clear" w:color="auto" w:fill="FFFFFF"/>
        <w:wordWrap/>
        <w:autoSpaceDE/>
        <w:autoSpaceDN/>
        <w:spacing w:after="180" w:line="210" w:lineRule="atLeast"/>
        <w:rPr>
          <w:rFonts w:eastAsia="Microsoft YaHei UI" w:cs="Times"/>
          <w:color w:val="000000"/>
          <w:lang w:eastAsia="zh-CN"/>
        </w:rPr>
      </w:pPr>
      <w:r w:rsidRPr="00FD4BF2">
        <w:rPr>
          <w:rFonts w:eastAsia="Microsoft YaHei UI"/>
          <w:color w:val="000000"/>
          <w:lang w:eastAsia="zh-CN"/>
        </w:rPr>
        <w:t>Note: For valid RO intended for PRACH triggered by PDCCH order, it has been covered in Case 2.</w:t>
      </w:r>
    </w:p>
    <w:p w14:paraId="28683AE8" w14:textId="00FC2F69" w:rsidR="008C2CE7" w:rsidRPr="008F0CC0" w:rsidRDefault="008C2CE7" w:rsidP="008C2CE7">
      <w:pPr>
        <w:shd w:val="clear" w:color="auto" w:fill="FFFFFF"/>
        <w:rPr>
          <w:rFonts w:ascii="Calibri" w:eastAsia="SimSun" w:hAnsi="Calibri" w:cs="Calibri"/>
          <w:color w:val="000000"/>
          <w:sz w:val="22"/>
          <w:szCs w:val="22"/>
          <w:highlight w:val="green"/>
          <w:lang w:eastAsia="zh-CN"/>
        </w:rPr>
      </w:pPr>
      <w:r w:rsidRPr="00681190">
        <w:rPr>
          <w:rFonts w:eastAsia="DengXian" w:hint="eastAsia"/>
          <w:szCs w:val="22"/>
          <w:highlight w:val="green"/>
          <w:lang w:eastAsia="zh-CN"/>
        </w:rPr>
        <w:t>A</w:t>
      </w:r>
      <w:r w:rsidRPr="00681190">
        <w:rPr>
          <w:rFonts w:eastAsia="DengXian"/>
          <w:szCs w:val="22"/>
          <w:highlight w:val="green"/>
          <w:lang w:eastAsia="zh-CN"/>
        </w:rPr>
        <w:t>greement</w:t>
      </w:r>
    </w:p>
    <w:p w14:paraId="41A8AE19" w14:textId="77777777" w:rsidR="008C2CE7" w:rsidRPr="00FD4BF2" w:rsidRDefault="008C2CE7" w:rsidP="004C3916">
      <w:pPr>
        <w:widowControl/>
        <w:numPr>
          <w:ilvl w:val="0"/>
          <w:numId w:val="22"/>
        </w:numPr>
        <w:shd w:val="clear" w:color="auto" w:fill="FFFFFF"/>
        <w:wordWrap/>
        <w:autoSpaceDE/>
        <w:autoSpaceDN/>
        <w:spacing w:after="180" w:line="210" w:lineRule="atLeast"/>
        <w:jc w:val="both"/>
        <w:rPr>
          <w:rFonts w:eastAsia="Microsoft YaHei UI" w:cs="Times"/>
          <w:color w:val="000000"/>
          <w:lang w:eastAsia="zh-CN"/>
        </w:rPr>
      </w:pPr>
      <w:r w:rsidRPr="00FD4BF2">
        <w:rPr>
          <w:rFonts w:eastAsia="Microsoft YaHei UI"/>
          <w:color w:val="000000"/>
          <w:lang w:eastAsia="zh-CN"/>
        </w:rPr>
        <w:t xml:space="preserve">For Case 8 of valid RO overlapping with dynamically scheduled DL reception, </w:t>
      </w:r>
      <w:r>
        <w:rPr>
          <w:rFonts w:eastAsia="Microsoft YaHei UI"/>
          <w:color w:val="000000"/>
          <w:lang w:eastAsia="zh-CN"/>
        </w:rPr>
        <w:t>downselect one of following options in next meeting</w:t>
      </w:r>
    </w:p>
    <w:p w14:paraId="7F2BCA6C" w14:textId="77777777" w:rsidR="008C2CE7" w:rsidRPr="00C45664" w:rsidRDefault="008C2CE7" w:rsidP="004C3916">
      <w:pPr>
        <w:widowControl/>
        <w:numPr>
          <w:ilvl w:val="1"/>
          <w:numId w:val="22"/>
        </w:numPr>
        <w:shd w:val="clear" w:color="auto" w:fill="FFFFFF"/>
        <w:wordWrap/>
        <w:autoSpaceDE/>
        <w:autoSpaceDN/>
        <w:spacing w:line="231" w:lineRule="atLeast"/>
        <w:rPr>
          <w:rFonts w:eastAsia="Microsoft YaHei UI"/>
          <w:color w:val="000000"/>
          <w:lang w:eastAsia="zh-CN"/>
        </w:rPr>
      </w:pPr>
      <w:r w:rsidRPr="00C45664">
        <w:rPr>
          <w:rFonts w:eastAsia="Microsoft YaHei UI"/>
          <w:color w:val="000000"/>
          <w:lang w:eastAsia="zh-CN"/>
        </w:rPr>
        <w:t>Option 2: Leave to UE implementation whether to receive the dynamically scheduled DL or transmit PRACH</w:t>
      </w:r>
    </w:p>
    <w:p w14:paraId="4E018D2A" w14:textId="77777777" w:rsidR="008C2CE7" w:rsidRPr="00C45664" w:rsidRDefault="008C2CE7" w:rsidP="004C3916">
      <w:pPr>
        <w:widowControl/>
        <w:numPr>
          <w:ilvl w:val="1"/>
          <w:numId w:val="22"/>
        </w:numPr>
        <w:shd w:val="clear" w:color="auto" w:fill="FFFFFF"/>
        <w:wordWrap/>
        <w:autoSpaceDE/>
        <w:autoSpaceDN/>
        <w:spacing w:line="231" w:lineRule="atLeast"/>
        <w:rPr>
          <w:rFonts w:eastAsia="Microsoft YaHei UI"/>
          <w:color w:val="000000"/>
          <w:lang w:eastAsia="zh-CN"/>
        </w:rPr>
      </w:pPr>
      <w:r w:rsidRPr="00C45664">
        <w:rPr>
          <w:rFonts w:eastAsia="Microsoft YaHei UI"/>
          <w:color w:val="000000"/>
          <w:lang w:eastAsia="zh-CN"/>
        </w:rPr>
        <w:t>Option 3: Follow the handling of Case 1 (dynamically scheduled DL reception vs. semi-statically configured UL transmission)</w:t>
      </w:r>
    </w:p>
    <w:p w14:paraId="2C916EE2" w14:textId="77777777" w:rsidR="008C2CE7" w:rsidRPr="00C45664" w:rsidRDefault="008C2CE7" w:rsidP="004C3916">
      <w:pPr>
        <w:widowControl/>
        <w:numPr>
          <w:ilvl w:val="1"/>
          <w:numId w:val="22"/>
        </w:numPr>
        <w:shd w:val="clear" w:color="auto" w:fill="FFFFFF"/>
        <w:wordWrap/>
        <w:autoSpaceDE/>
        <w:autoSpaceDN/>
        <w:spacing w:line="231" w:lineRule="atLeast"/>
        <w:rPr>
          <w:rFonts w:eastAsia="Microsoft YaHei UI"/>
          <w:color w:val="000000"/>
          <w:lang w:eastAsia="zh-CN"/>
        </w:rPr>
      </w:pPr>
      <w:r w:rsidRPr="00C45664">
        <w:rPr>
          <w:rFonts w:eastAsia="Microsoft YaHei UI"/>
          <w:color w:val="000000"/>
          <w:lang w:eastAsia="zh-CN"/>
        </w:rPr>
        <w:t>Option 4: Valid RO is prioritized over dynamic DL reception</w:t>
      </w:r>
    </w:p>
    <w:p w14:paraId="625799C8" w14:textId="77777777" w:rsidR="008C2CE7" w:rsidRDefault="008C2CE7" w:rsidP="008C2CE7">
      <w:pPr>
        <w:rPr>
          <w:rStyle w:val="ad"/>
        </w:rPr>
      </w:pPr>
    </w:p>
    <w:p w14:paraId="5A227C4F" w14:textId="77777777" w:rsidR="008C2CE7" w:rsidRPr="008C2CE7" w:rsidRDefault="008C2CE7" w:rsidP="008C2CE7">
      <w:pPr>
        <w:spacing w:line="252" w:lineRule="auto"/>
        <w:jc w:val="both"/>
      </w:pPr>
    </w:p>
    <w:p w14:paraId="06195786" w14:textId="7C059DA1" w:rsidR="009129A6" w:rsidRDefault="00100055" w:rsidP="002F17CE">
      <w:pPr>
        <w:pStyle w:val="aff3"/>
        <w:spacing w:line="288" w:lineRule="auto"/>
        <w:ind w:left="0" w:firstLine="284"/>
        <w:jc w:val="both"/>
        <w:rPr>
          <w:lang w:val="en-GB"/>
        </w:rPr>
      </w:pPr>
      <w:r>
        <w:rPr>
          <w:lang w:eastAsia="ko-KR"/>
        </w:rPr>
        <w:t xml:space="preserve">For </w:t>
      </w:r>
      <w:r w:rsidR="008C2CE7">
        <w:rPr>
          <w:lang w:eastAsia="ko-KR"/>
        </w:rPr>
        <w:t xml:space="preserve">a collision between dynamic DL and valid RO </w:t>
      </w:r>
      <w:r>
        <w:t xml:space="preserve">in Case 8, our </w:t>
      </w:r>
      <w:r w:rsidR="00FA20BF">
        <w:t xml:space="preserve">first </w:t>
      </w:r>
      <w:r>
        <w:t xml:space="preserve">preference is Option </w:t>
      </w:r>
      <w:r w:rsidR="00FA20BF">
        <w:t>2</w:t>
      </w:r>
      <w:r>
        <w:t xml:space="preserve">. In our view, </w:t>
      </w:r>
      <w:r w:rsidR="00FA20BF">
        <w:t xml:space="preserve">the RedCap UE can transmit PRACH preamble even when the set of symbol(s) are indicated and/or configured as DL. In this case, the gNB </w:t>
      </w:r>
      <w:r w:rsidR="002F17CE">
        <w:t>may</w:t>
      </w:r>
      <w:r w:rsidR="00FA20BF">
        <w:t xml:space="preserve"> not know </w:t>
      </w:r>
      <w:r w:rsidR="00FA20BF">
        <w:rPr>
          <w:rFonts w:hint="eastAsia"/>
        </w:rPr>
        <w:t>the</w:t>
      </w:r>
      <w:r w:rsidR="00FA20BF">
        <w:t xml:space="preserve"> </w:t>
      </w:r>
      <w:r w:rsidR="00FA20BF">
        <w:rPr>
          <w:rFonts w:hint="eastAsia"/>
        </w:rPr>
        <w:t>exact</w:t>
      </w:r>
      <w:r w:rsidR="00FA20BF">
        <w:t xml:space="preserve"> </w:t>
      </w:r>
      <w:r w:rsidR="00FA20BF">
        <w:rPr>
          <w:rFonts w:hint="eastAsia"/>
        </w:rPr>
        <w:t>time</w:t>
      </w:r>
      <w:r w:rsidR="00FA20BF">
        <w:t xml:space="preserve"> when the PRACH transmission happens and there may be some performance degradations due</w:t>
      </w:r>
      <w:r w:rsidR="002F17CE">
        <w:t xml:space="preserve"> to the failed DL reception. For </w:t>
      </w:r>
      <w:r w:rsidR="00FA20BF">
        <w:t xml:space="preserve">this case, </w:t>
      </w:r>
      <w:r w:rsidR="00FA20BF">
        <w:rPr>
          <w:rFonts w:hint="eastAsia"/>
        </w:rPr>
        <w:t>if</w:t>
      </w:r>
      <w:r w:rsidR="00FA20BF">
        <w:t xml:space="preserve"> </w:t>
      </w:r>
      <w:r w:rsidR="00FA20BF">
        <w:rPr>
          <w:rFonts w:hint="eastAsia"/>
        </w:rPr>
        <w:t>the</w:t>
      </w:r>
      <w:r w:rsidR="00FA20BF">
        <w:t xml:space="preserve"> </w:t>
      </w:r>
      <w:r w:rsidR="00FA20BF">
        <w:rPr>
          <w:rFonts w:hint="eastAsia"/>
        </w:rPr>
        <w:t>DL is</w:t>
      </w:r>
      <w:r w:rsidR="00FA20BF">
        <w:t xml:space="preserve"> </w:t>
      </w:r>
      <w:r w:rsidR="00FA20BF">
        <w:rPr>
          <w:rFonts w:hint="eastAsia"/>
        </w:rPr>
        <w:t>PDSCH,</w:t>
      </w:r>
      <w:r w:rsidR="00FA20BF">
        <w:t xml:space="preserve"> UE can transmit NACK to trigger a retransmission of the PDSCH.</w:t>
      </w:r>
      <w:r>
        <w:t xml:space="preserve"> </w:t>
      </w:r>
      <w:r w:rsidR="002F17CE">
        <w:t>In addition, s</w:t>
      </w:r>
      <w:r>
        <w:t xml:space="preserve">ince it is FDD, a gNB can receive the UL for the symbols/slots at UL frequency without any issues. </w:t>
      </w:r>
    </w:p>
    <w:p w14:paraId="42DB24BB" w14:textId="541F889E" w:rsidR="00100055" w:rsidRDefault="00100055" w:rsidP="009129A6">
      <w:pPr>
        <w:pStyle w:val="aff3"/>
        <w:spacing w:line="252" w:lineRule="auto"/>
        <w:ind w:left="0" w:firstLine="284"/>
        <w:jc w:val="both"/>
      </w:pPr>
    </w:p>
    <w:p w14:paraId="0A164498" w14:textId="05FD2178" w:rsidR="00FA20BF" w:rsidRPr="00F954F6" w:rsidRDefault="00FA20BF" w:rsidP="00FA20BF">
      <w:pPr>
        <w:spacing w:line="288" w:lineRule="auto"/>
        <w:jc w:val="both"/>
        <w:rPr>
          <w:i/>
        </w:rPr>
      </w:pPr>
      <w:r w:rsidRPr="00F954F6">
        <w:rPr>
          <w:i/>
        </w:rPr>
        <w:lastRenderedPageBreak/>
        <w:t xml:space="preserve">Proposal </w:t>
      </w:r>
      <w:r w:rsidR="00BD2137">
        <w:rPr>
          <w:rFonts w:hint="eastAsia"/>
          <w:i/>
        </w:rPr>
        <w:t>6</w:t>
      </w:r>
      <w:r w:rsidRPr="00F954F6">
        <w:rPr>
          <w:i/>
        </w:rPr>
        <w:t xml:space="preserve">: For </w:t>
      </w:r>
      <w:r w:rsidR="00A33ACB" w:rsidRPr="00A33ACB">
        <w:rPr>
          <w:i/>
        </w:rPr>
        <w:t>a collision between dynamic DL and valid RO in Case 8</w:t>
      </w:r>
      <w:r w:rsidRPr="00F954F6">
        <w:rPr>
          <w:i/>
        </w:rPr>
        <w:t xml:space="preserve">, Option </w:t>
      </w:r>
      <w:r>
        <w:rPr>
          <w:i/>
        </w:rPr>
        <w:t>2</w:t>
      </w:r>
      <w:r w:rsidRPr="00F954F6">
        <w:rPr>
          <w:i/>
        </w:rPr>
        <w:t xml:space="preserve"> is supported.</w:t>
      </w:r>
      <w:r>
        <w:rPr>
          <w:i/>
        </w:rPr>
        <w:t xml:space="preserve"> </w:t>
      </w:r>
    </w:p>
    <w:p w14:paraId="58C8F5C1" w14:textId="77777777" w:rsidR="00FA20BF" w:rsidRDefault="00FA20BF" w:rsidP="009129A6">
      <w:pPr>
        <w:pStyle w:val="aff3"/>
        <w:spacing w:line="252" w:lineRule="auto"/>
        <w:ind w:left="0" w:firstLine="284"/>
        <w:jc w:val="both"/>
      </w:pPr>
    </w:p>
    <w:p w14:paraId="0D27DD4D" w14:textId="364D90BE" w:rsidR="009129A6" w:rsidRDefault="00FA20BF" w:rsidP="003F4028">
      <w:pPr>
        <w:pStyle w:val="aff3"/>
        <w:spacing w:line="288" w:lineRule="auto"/>
        <w:ind w:left="0" w:firstLine="284"/>
        <w:jc w:val="both"/>
      </w:pPr>
      <w:r>
        <w:t xml:space="preserve">Another remaining issue is </w:t>
      </w:r>
      <w:r w:rsidRPr="00FA20BF">
        <w:t xml:space="preserve">whether or not the set of symbols overlapping with DL reception includes also </w:t>
      </w:r>
      <w:r w:rsidRPr="00532D02">
        <w:rPr>
          <w:i/>
        </w:rPr>
        <w:t>N</w:t>
      </w:r>
      <w:r w:rsidRPr="00532D02">
        <w:rPr>
          <w:i/>
          <w:vertAlign w:val="subscript"/>
        </w:rPr>
        <w:t>gap</w:t>
      </w:r>
      <w:r w:rsidRPr="00FA20BF">
        <w:t xml:space="preserve"> symbols before the valid RO and whether the same value for </w:t>
      </w:r>
      <w:r w:rsidRPr="00532D02">
        <w:rPr>
          <w:i/>
        </w:rPr>
        <w:t>N</w:t>
      </w:r>
      <w:r w:rsidRPr="00532D02">
        <w:rPr>
          <w:i/>
          <w:vertAlign w:val="subscript"/>
        </w:rPr>
        <w:t>ga</w:t>
      </w:r>
      <w:r w:rsidRPr="00FA20BF">
        <w:rPr>
          <w:vertAlign w:val="subscript"/>
        </w:rPr>
        <w:t>p</w:t>
      </w:r>
      <w:r w:rsidRPr="00FA20BF">
        <w:t xml:space="preserve"> in current spec is reused for HD-FDD</w:t>
      </w:r>
      <w:r>
        <w:t xml:space="preserve">. </w:t>
      </w:r>
      <w:r w:rsidR="00532D02">
        <w:t>Although</w:t>
      </w:r>
      <w:r>
        <w:t xml:space="preserve"> </w:t>
      </w:r>
      <w:r w:rsidRPr="000578B2">
        <w:t xml:space="preserve">the </w:t>
      </w:r>
      <w:r w:rsidRPr="000578B2">
        <w:rPr>
          <w:i/>
          <w:iCs/>
        </w:rPr>
        <w:t>N</w:t>
      </w:r>
      <w:r w:rsidRPr="000578B2">
        <w:rPr>
          <w:i/>
          <w:iCs/>
          <w:vertAlign w:val="subscript"/>
        </w:rPr>
        <w:t>gap</w:t>
      </w:r>
      <w:r w:rsidRPr="000578B2">
        <w:t xml:space="preserve"> symbols are </w:t>
      </w:r>
      <w:r>
        <w:t xml:space="preserve">specified in order </w:t>
      </w:r>
      <w:r w:rsidRPr="000578B2">
        <w:t>to reduce or avoid that DL transmissions from the nearby gNBs interfere with the local cell UL signals reception</w:t>
      </w:r>
      <w:r w:rsidR="00532D02">
        <w:t>,</w:t>
      </w:r>
      <w:r>
        <w:t xml:space="preserve"> </w:t>
      </w:r>
      <w:r w:rsidR="00532D02">
        <w:t>i</w:t>
      </w:r>
      <w:r>
        <w:rPr>
          <w:rFonts w:hint="eastAsia"/>
          <w:lang w:eastAsia="ko-KR"/>
        </w:rPr>
        <w:t>f</w:t>
      </w:r>
      <w:r w:rsidRPr="000578B2">
        <w:t xml:space="preserve"> </w:t>
      </w:r>
      <w:r w:rsidRPr="000578B2">
        <w:rPr>
          <w:i/>
          <w:iCs/>
        </w:rPr>
        <w:t>N</w:t>
      </w:r>
      <w:r w:rsidRPr="000578B2">
        <w:rPr>
          <w:i/>
          <w:iCs/>
          <w:vertAlign w:val="subscript"/>
        </w:rPr>
        <w:t>gap</w:t>
      </w:r>
      <w:r w:rsidRPr="000578B2">
        <w:t xml:space="preserve"> symbols</w:t>
      </w:r>
      <w:r>
        <w:t xml:space="preserve"> </w:t>
      </w:r>
      <w:r>
        <w:rPr>
          <w:rFonts w:hint="eastAsia"/>
          <w:lang w:eastAsia="ko-KR"/>
        </w:rPr>
        <w:t>are</w:t>
      </w:r>
      <w:r>
        <w:t xml:space="preserve"> </w:t>
      </w:r>
      <w:r>
        <w:rPr>
          <w:rFonts w:hint="eastAsia"/>
          <w:lang w:eastAsia="ko-KR"/>
        </w:rPr>
        <w:t>specified</w:t>
      </w:r>
      <w:r>
        <w:t xml:space="preserve"> </w:t>
      </w:r>
      <w:r>
        <w:rPr>
          <w:rFonts w:hint="eastAsia"/>
          <w:lang w:eastAsia="ko-KR"/>
        </w:rPr>
        <w:t>in</w:t>
      </w:r>
      <w:r>
        <w:t xml:space="preserve"> </w:t>
      </w:r>
      <w:r>
        <w:rPr>
          <w:rFonts w:hint="eastAsia"/>
          <w:lang w:eastAsia="ko-KR"/>
        </w:rPr>
        <w:t>paired</w:t>
      </w:r>
      <w:r>
        <w:t xml:space="preserve"> </w:t>
      </w:r>
      <w:r>
        <w:rPr>
          <w:rFonts w:hint="eastAsia"/>
          <w:lang w:eastAsia="ko-KR"/>
        </w:rPr>
        <w:t>spectrum</w:t>
      </w:r>
      <w:r>
        <w:t xml:space="preserve"> </w:t>
      </w:r>
      <w:r>
        <w:rPr>
          <w:rFonts w:hint="eastAsia"/>
          <w:lang w:eastAsia="ko-KR"/>
        </w:rPr>
        <w:t>for</w:t>
      </w:r>
      <w:r>
        <w:t xml:space="preserve"> </w:t>
      </w:r>
      <w:r>
        <w:rPr>
          <w:rFonts w:hint="eastAsia"/>
          <w:lang w:eastAsia="ko-KR"/>
        </w:rPr>
        <w:t>HD-FDD</w:t>
      </w:r>
      <w:r>
        <w:t xml:space="preserve"> </w:t>
      </w:r>
      <w:r>
        <w:rPr>
          <w:rFonts w:hint="eastAsia"/>
          <w:lang w:eastAsia="ko-KR"/>
        </w:rPr>
        <w:t>RedCap</w:t>
      </w:r>
      <w:r>
        <w:t xml:space="preserve"> </w:t>
      </w:r>
      <w:r>
        <w:rPr>
          <w:rFonts w:hint="eastAsia"/>
          <w:lang w:eastAsia="ko-KR"/>
        </w:rPr>
        <w:t>UEs</w:t>
      </w:r>
      <w:r>
        <w:t xml:space="preserve">, </w:t>
      </w:r>
      <w:r w:rsidRPr="000578B2">
        <w:t>it can be utilized as the RX/TX switching</w:t>
      </w:r>
      <w:r w:rsidR="008C2CE7">
        <w:t>.</w:t>
      </w:r>
      <w:r>
        <w:t xml:space="preserve"> </w:t>
      </w:r>
      <w:r w:rsidR="00AE750B">
        <w:rPr>
          <w:lang w:eastAsia="ko-KR"/>
        </w:rPr>
        <w:t xml:space="preserve">In case </w:t>
      </w:r>
      <w:r w:rsidR="00AE750B" w:rsidRPr="00AE750B">
        <w:rPr>
          <w:i/>
          <w:lang w:eastAsia="ko-KR"/>
        </w:rPr>
        <w:t>N</w:t>
      </w:r>
      <w:r w:rsidR="00AE750B" w:rsidRPr="00AE750B">
        <w:rPr>
          <w:i/>
          <w:vertAlign w:val="subscript"/>
          <w:lang w:eastAsia="ko-KR"/>
        </w:rPr>
        <w:t>gap</w:t>
      </w:r>
      <w:r w:rsidR="00AE750B" w:rsidRPr="00AE750B">
        <w:rPr>
          <w:lang w:eastAsia="ko-KR"/>
        </w:rPr>
        <w:t xml:space="preserve"> equals to 0</w:t>
      </w:r>
      <w:r>
        <w:rPr>
          <w:rFonts w:hint="eastAsia"/>
          <w:lang w:eastAsia="ko-KR"/>
        </w:rPr>
        <w:t>,</w:t>
      </w:r>
      <w:r>
        <w:t xml:space="preserve"> </w:t>
      </w:r>
      <w:r w:rsidRPr="000578B2">
        <w:t>the RX/TX switching time</w:t>
      </w:r>
      <w:r>
        <w:t xml:space="preserve"> </w:t>
      </w:r>
      <w:r w:rsidR="00AE750B">
        <w:t>is</w:t>
      </w:r>
      <w:r>
        <w:t xml:space="preserve"> considered.</w:t>
      </w:r>
    </w:p>
    <w:p w14:paraId="6981C0E9" w14:textId="1AD57E6D" w:rsidR="00532D02" w:rsidRDefault="00532D02" w:rsidP="00532D02">
      <w:pPr>
        <w:wordWrap/>
        <w:spacing w:after="120" w:line="276" w:lineRule="auto"/>
        <w:jc w:val="both"/>
        <w:rPr>
          <w:i/>
        </w:rPr>
      </w:pPr>
      <w:r>
        <w:rPr>
          <w:i/>
        </w:rPr>
        <w:t xml:space="preserve">Proposal </w:t>
      </w:r>
      <w:r w:rsidR="00BD2137">
        <w:rPr>
          <w:rFonts w:hint="eastAsia"/>
          <w:i/>
        </w:rPr>
        <w:t>7</w:t>
      </w:r>
      <w:r>
        <w:rPr>
          <w:i/>
        </w:rPr>
        <w:t>:</w:t>
      </w:r>
      <w:r w:rsidRPr="000578B2">
        <w:t xml:space="preserve"> </w:t>
      </w:r>
      <w:r w:rsidRPr="005D7948">
        <w:rPr>
          <w:i/>
          <w:iCs/>
        </w:rPr>
        <w:t>N</w:t>
      </w:r>
      <w:r w:rsidRPr="005D7948">
        <w:rPr>
          <w:i/>
          <w:iCs/>
          <w:vertAlign w:val="subscript"/>
        </w:rPr>
        <w:t>gap</w:t>
      </w:r>
      <w:r w:rsidRPr="005D7948">
        <w:rPr>
          <w:i/>
        </w:rPr>
        <w:t xml:space="preserve"> symbols are specified for HD-FDD RedCap UEs</w:t>
      </w:r>
      <w:r w:rsidR="00AE750B">
        <w:rPr>
          <w:i/>
        </w:rPr>
        <w:t xml:space="preserve"> as in Rel-16. In case </w:t>
      </w:r>
      <w:r w:rsidR="00AE750B" w:rsidRPr="005D7948">
        <w:rPr>
          <w:i/>
          <w:iCs/>
        </w:rPr>
        <w:t>N</w:t>
      </w:r>
      <w:r w:rsidR="00AE750B" w:rsidRPr="005D7948">
        <w:rPr>
          <w:i/>
          <w:iCs/>
          <w:vertAlign w:val="subscript"/>
        </w:rPr>
        <w:t>gap</w:t>
      </w:r>
      <w:r w:rsidR="00AE750B" w:rsidRPr="005D7948">
        <w:rPr>
          <w:i/>
        </w:rPr>
        <w:t xml:space="preserve"> </w:t>
      </w:r>
      <w:r w:rsidR="00AE750B">
        <w:rPr>
          <w:i/>
        </w:rPr>
        <w:t>equals to 0</w:t>
      </w:r>
      <w:r w:rsidRPr="005D7948">
        <w:rPr>
          <w:i/>
        </w:rPr>
        <w:t xml:space="preserve">, the RX/TX switching time </w:t>
      </w:r>
      <w:r w:rsidR="00AE750B">
        <w:rPr>
          <w:i/>
        </w:rPr>
        <w:t>is</w:t>
      </w:r>
      <w:r w:rsidRPr="005D7948">
        <w:rPr>
          <w:i/>
        </w:rPr>
        <w:t xml:space="preserve"> considered.</w:t>
      </w:r>
    </w:p>
    <w:p w14:paraId="62F76084" w14:textId="5648D75E" w:rsidR="00AE750B" w:rsidRDefault="00AE750B" w:rsidP="00532D02">
      <w:pPr>
        <w:wordWrap/>
        <w:spacing w:after="120" w:line="276" w:lineRule="auto"/>
        <w:jc w:val="both"/>
        <w:rPr>
          <w:i/>
        </w:rPr>
      </w:pPr>
    </w:p>
    <w:p w14:paraId="009B1427" w14:textId="73624D02" w:rsidR="00AE750B" w:rsidRDefault="00AE750B" w:rsidP="003F4028">
      <w:pPr>
        <w:pStyle w:val="aff3"/>
        <w:spacing w:line="312" w:lineRule="auto"/>
        <w:ind w:left="0" w:firstLine="284"/>
        <w:rPr>
          <w:b/>
          <w:u w:val="single"/>
        </w:rPr>
      </w:pPr>
      <w:r w:rsidRPr="00C0138D">
        <w:rPr>
          <w:b/>
          <w:u w:val="single"/>
        </w:rPr>
        <w:t xml:space="preserve">Case </w:t>
      </w:r>
      <w:r>
        <w:rPr>
          <w:b/>
          <w:u w:val="single"/>
        </w:rPr>
        <w:t>9</w:t>
      </w:r>
      <w:r w:rsidRPr="00C0138D">
        <w:rPr>
          <w:b/>
          <w:u w:val="single"/>
        </w:rPr>
        <w:t xml:space="preserve">: </w:t>
      </w:r>
      <w:r>
        <w:rPr>
          <w:b/>
          <w:u w:val="single"/>
        </w:rPr>
        <w:t>RX/TX switching time</w:t>
      </w:r>
    </w:p>
    <w:p w14:paraId="445C26AC" w14:textId="77777777" w:rsidR="001D5BC1" w:rsidRDefault="001D5BC1" w:rsidP="001D5BC1">
      <w:pPr>
        <w:pStyle w:val="aff3"/>
        <w:spacing w:line="252" w:lineRule="auto"/>
        <w:ind w:left="0" w:firstLine="284"/>
        <w:rPr>
          <w:b/>
          <w:u w:val="single"/>
        </w:rPr>
      </w:pPr>
    </w:p>
    <w:p w14:paraId="1E44712C" w14:textId="58B93E89" w:rsidR="001D5BC1" w:rsidRDefault="001D5BC1" w:rsidP="001D5BC1">
      <w:pPr>
        <w:pStyle w:val="aff3"/>
        <w:spacing w:line="252" w:lineRule="auto"/>
        <w:ind w:left="0" w:firstLine="284"/>
      </w:pPr>
      <w:r>
        <w:t xml:space="preserve">For Case </w:t>
      </w:r>
      <w:r>
        <w:rPr>
          <w:rFonts w:hint="eastAsia"/>
          <w:lang w:eastAsia="ko-KR"/>
        </w:rPr>
        <w:t>9</w:t>
      </w:r>
      <w:r>
        <w:t xml:space="preserve">, the following </w:t>
      </w:r>
      <w:r>
        <w:rPr>
          <w:rFonts w:hint="eastAsia"/>
          <w:lang w:eastAsia="ko-KR"/>
        </w:rPr>
        <w:t>working</w:t>
      </w:r>
      <w:r>
        <w:t xml:space="preserve"> </w:t>
      </w:r>
      <w:r>
        <w:rPr>
          <w:rFonts w:hint="eastAsia"/>
          <w:lang w:eastAsia="ko-KR"/>
        </w:rPr>
        <w:t>assumption</w:t>
      </w:r>
      <w:r>
        <w:t xml:space="preserve"> w</w:t>
      </w:r>
      <w:r>
        <w:rPr>
          <w:rFonts w:hint="eastAsia"/>
          <w:lang w:eastAsia="ko-KR"/>
        </w:rPr>
        <w:t>as</w:t>
      </w:r>
      <w:r>
        <w:t xml:space="preserve"> </w:t>
      </w:r>
      <w:r>
        <w:rPr>
          <w:rFonts w:hint="eastAsia"/>
          <w:lang w:eastAsia="ko-KR"/>
        </w:rPr>
        <w:t>made</w:t>
      </w:r>
      <w:r>
        <w:t>:</w:t>
      </w:r>
    </w:p>
    <w:p w14:paraId="5550219B" w14:textId="77777777" w:rsidR="001D5BC1" w:rsidRPr="001D5BC1" w:rsidRDefault="001D5BC1" w:rsidP="001D5BC1">
      <w:pPr>
        <w:rPr>
          <w:highlight w:val="darkYellow"/>
        </w:rPr>
      </w:pPr>
    </w:p>
    <w:p w14:paraId="391AA26A" w14:textId="114669A9" w:rsidR="001D5BC1" w:rsidRPr="001F2171" w:rsidRDefault="001D5BC1" w:rsidP="001D5BC1">
      <w:r w:rsidRPr="001F2171">
        <w:rPr>
          <w:highlight w:val="darkYellow"/>
        </w:rPr>
        <w:t xml:space="preserve">Working Assumption: </w:t>
      </w:r>
      <w:r w:rsidRPr="001F2171">
        <w:t>For HD-FDD, reuse the same principle as Rel-15/16 UE not capable of full-duplex communication</w:t>
      </w:r>
    </w:p>
    <w:p w14:paraId="4DD57E72" w14:textId="77777777" w:rsidR="001D5BC1" w:rsidRDefault="001D5BC1" w:rsidP="001D5BC1">
      <w:pPr>
        <w:widowControl/>
        <w:numPr>
          <w:ilvl w:val="0"/>
          <w:numId w:val="15"/>
        </w:numPr>
        <w:wordWrap/>
        <w:autoSpaceDE/>
        <w:autoSpaceDN/>
        <w:spacing w:line="252" w:lineRule="auto"/>
        <w:contextualSpacing/>
        <w:rPr>
          <w:rFonts w:eastAsia="Times New Roman"/>
        </w:rPr>
      </w:pPr>
      <w:r>
        <w:rPr>
          <w:rFonts w:eastAsia="Times New Roman"/>
          <w:color w:val="000000"/>
        </w:rPr>
        <w:t>A HD-FDD UE is not expected to transmit in the uplink earlier than [</w:t>
      </w:r>
      <w:r w:rsidRPr="00473C98">
        <w:rPr>
          <w:rFonts w:eastAsia="Times New Roman"/>
          <w:i/>
          <w:iCs/>
        </w:rPr>
        <w:t>N</w:t>
      </w:r>
      <w:r w:rsidRPr="00473C98">
        <w:rPr>
          <w:rFonts w:eastAsia="Times New Roman"/>
          <w:i/>
          <w:iCs/>
          <w:vertAlign w:val="subscript"/>
        </w:rPr>
        <w:t>RX-TX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received downlink symbol in the same cell</w:t>
      </w:r>
    </w:p>
    <w:p w14:paraId="1260AF43" w14:textId="77777777" w:rsidR="001D5BC1" w:rsidRDefault="001D5BC1" w:rsidP="001D5BC1">
      <w:pPr>
        <w:widowControl/>
        <w:numPr>
          <w:ilvl w:val="0"/>
          <w:numId w:val="15"/>
        </w:numPr>
        <w:wordWrap/>
        <w:autoSpaceDE/>
        <w:autoSpaceDN/>
        <w:spacing w:line="252" w:lineRule="auto"/>
        <w:contextualSpacing/>
        <w:rPr>
          <w:rFonts w:eastAsia="Times New Roman"/>
        </w:rPr>
      </w:pPr>
      <w:r>
        <w:rPr>
          <w:rFonts w:eastAsia="Times New Roman"/>
          <w:color w:val="000000"/>
        </w:rPr>
        <w:t>A HD-FDD UE is not expected to receive in the downlink earlier than[</w:t>
      </w:r>
      <w:r w:rsidRPr="00473C98">
        <w:rPr>
          <w:rFonts w:eastAsia="Times New Roman"/>
          <w:i/>
          <w:iCs/>
        </w:rPr>
        <w:t>N</w:t>
      </w:r>
      <w:r>
        <w:rPr>
          <w:rFonts w:eastAsia="Times New Roman"/>
          <w:i/>
          <w:iCs/>
          <w:vertAlign w:val="subscript"/>
        </w:rPr>
        <w:t>T</w:t>
      </w:r>
      <w:r w:rsidRPr="00473C98">
        <w:rPr>
          <w:rFonts w:eastAsia="Times New Roman"/>
          <w:i/>
          <w:iCs/>
          <w:vertAlign w:val="subscript"/>
        </w:rPr>
        <w:t>X-</w:t>
      </w:r>
      <w:r>
        <w:rPr>
          <w:rFonts w:eastAsia="Times New Roman"/>
          <w:i/>
          <w:iCs/>
          <w:vertAlign w:val="subscript"/>
        </w:rPr>
        <w:t>R</w:t>
      </w:r>
      <w:r w:rsidRPr="00473C98">
        <w:rPr>
          <w:rFonts w:eastAsia="Times New Roman"/>
          <w:i/>
          <w:iCs/>
          <w:vertAlign w:val="subscript"/>
        </w:rPr>
        <w: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transmitted uplink symbol in the same cell</w:t>
      </w:r>
    </w:p>
    <w:p w14:paraId="22305AA2" w14:textId="77777777" w:rsidR="001D5BC1" w:rsidRDefault="001D5BC1" w:rsidP="001D5BC1">
      <w:pPr>
        <w:widowControl/>
        <w:numPr>
          <w:ilvl w:val="0"/>
          <w:numId w:val="15"/>
        </w:numPr>
        <w:wordWrap/>
        <w:autoSpaceDE/>
        <w:autoSpaceDN/>
        <w:spacing w:line="252" w:lineRule="auto"/>
        <w:contextualSpacing/>
        <w:rPr>
          <w:rFonts w:eastAsia="Times New Roman"/>
        </w:rPr>
      </w:pPr>
      <w:r>
        <w:rPr>
          <w:rFonts w:eastAsia="Times New Roman"/>
        </w:rPr>
        <w:t>FFS N</w:t>
      </w:r>
      <w:r>
        <w:rPr>
          <w:rFonts w:eastAsia="Times New Roman"/>
          <w:vertAlign w:val="subscript"/>
        </w:rPr>
        <w:t xml:space="preserve">TX-RX </w:t>
      </w:r>
      <w:r>
        <w:rPr>
          <w:rFonts w:eastAsia="Times New Roman"/>
        </w:rPr>
        <w:t>and N</w:t>
      </w:r>
      <w:r>
        <w:rPr>
          <w:rFonts w:eastAsia="Times New Roman"/>
          <w:vertAlign w:val="subscript"/>
        </w:rPr>
        <w:t>RX-TX</w:t>
      </w:r>
    </w:p>
    <w:p w14:paraId="3411C2A8" w14:textId="77777777" w:rsidR="001D5BC1" w:rsidRPr="00F06B21" w:rsidRDefault="001D5BC1" w:rsidP="001D5BC1">
      <w:pPr>
        <w:widowControl/>
        <w:numPr>
          <w:ilvl w:val="0"/>
          <w:numId w:val="15"/>
        </w:numPr>
        <w:wordWrap/>
        <w:autoSpaceDE/>
        <w:autoSpaceDN/>
        <w:spacing w:line="252" w:lineRule="auto"/>
        <w:contextualSpacing/>
        <w:rPr>
          <w:rFonts w:eastAsia="Times New Roman"/>
        </w:rPr>
      </w:pPr>
      <w:r w:rsidRPr="00F06B21">
        <w:rPr>
          <w:rFonts w:eastAsia="Times New Roman"/>
        </w:rPr>
        <w:t xml:space="preserve">FFS: how it jointly works with the agreement for other collision cases </w:t>
      </w:r>
    </w:p>
    <w:p w14:paraId="57FB25D2" w14:textId="77777777" w:rsidR="001D5BC1" w:rsidRDefault="001D5BC1" w:rsidP="003F4028">
      <w:pPr>
        <w:pStyle w:val="aff3"/>
        <w:spacing w:line="288" w:lineRule="auto"/>
        <w:ind w:left="0" w:firstLine="284"/>
      </w:pPr>
    </w:p>
    <w:p w14:paraId="5860C6A7" w14:textId="24073921" w:rsidR="00AE750B" w:rsidRDefault="003F4028" w:rsidP="00EA1AFA">
      <w:pPr>
        <w:pStyle w:val="aff3"/>
        <w:spacing w:line="288" w:lineRule="auto"/>
        <w:ind w:left="0" w:firstLine="284"/>
        <w:jc w:val="both"/>
        <w:rPr>
          <w:b/>
          <w:u w:val="single"/>
        </w:rPr>
      </w:pPr>
      <w:r>
        <w:t>A remaining issue is ho</w:t>
      </w:r>
      <w:r w:rsidRPr="003F4028">
        <w:rPr>
          <w:lang w:val="en-GB"/>
        </w:rPr>
        <w:t>w it jointly works with the agreement for other collision cases</w:t>
      </w:r>
      <w:r>
        <w:rPr>
          <w:lang w:val="en-GB"/>
        </w:rPr>
        <w:t xml:space="preserve">. </w:t>
      </w:r>
      <w:r w:rsidR="00AC0DE3">
        <w:rPr>
          <w:rFonts w:hint="eastAsia"/>
          <w:lang w:val="en-GB" w:eastAsia="ko-KR"/>
        </w:rPr>
        <w:t>T</w:t>
      </w:r>
      <w:r>
        <w:rPr>
          <w:lang w:val="en-GB"/>
        </w:rPr>
        <w:t>here are two sub-cases had been identified in email discussion in RAN1#106-e. The first sub-case is a case for t</w:t>
      </w:r>
      <w:r w:rsidRPr="003F4028">
        <w:rPr>
          <w:lang w:val="en-GB"/>
        </w:rPr>
        <w:t>he non-overlapping DL/UL but with no sufficient gap</w:t>
      </w:r>
      <w:r>
        <w:rPr>
          <w:lang w:val="en-GB"/>
        </w:rPr>
        <w:t xml:space="preserve">. </w:t>
      </w:r>
      <w:r w:rsidR="00467F9C">
        <w:rPr>
          <w:rFonts w:hint="eastAsia"/>
          <w:lang w:val="en-GB" w:eastAsia="ko-KR"/>
        </w:rPr>
        <w:t>In</w:t>
      </w:r>
      <w:r w:rsidR="00467F9C">
        <w:rPr>
          <w:lang w:val="en-GB"/>
        </w:rPr>
        <w:t xml:space="preserve"> </w:t>
      </w:r>
      <w:r w:rsidR="00467F9C">
        <w:rPr>
          <w:rFonts w:hint="eastAsia"/>
          <w:lang w:val="en-GB" w:eastAsia="ko-KR"/>
        </w:rPr>
        <w:t>o</w:t>
      </w:r>
      <w:r>
        <w:rPr>
          <w:lang w:val="en-GB"/>
        </w:rPr>
        <w:t>ur view</w:t>
      </w:r>
      <w:r w:rsidR="00467F9C">
        <w:rPr>
          <w:rFonts w:hint="eastAsia"/>
          <w:lang w:val="en-GB" w:eastAsia="ko-KR"/>
        </w:rPr>
        <w:t>,</w:t>
      </w:r>
      <w:r w:rsidR="00467F9C">
        <w:rPr>
          <w:lang w:val="en-GB"/>
        </w:rPr>
        <w:t xml:space="preserve"> </w:t>
      </w:r>
      <w:r w:rsidR="00467F9C">
        <w:rPr>
          <w:rFonts w:hint="eastAsia"/>
          <w:lang w:val="en-GB" w:eastAsia="ko-KR"/>
        </w:rPr>
        <w:t>the</w:t>
      </w:r>
      <w:r w:rsidR="00467F9C">
        <w:rPr>
          <w:lang w:val="en-GB"/>
        </w:rPr>
        <w:t xml:space="preserve"> </w:t>
      </w:r>
      <w:r w:rsidR="00467F9C">
        <w:rPr>
          <w:rFonts w:hint="eastAsia"/>
          <w:lang w:val="en-GB" w:eastAsia="ko-KR"/>
        </w:rPr>
        <w:t>first</w:t>
      </w:r>
      <w:r w:rsidR="00467F9C">
        <w:rPr>
          <w:lang w:val="en-GB"/>
        </w:rPr>
        <w:t xml:space="preserve"> </w:t>
      </w:r>
      <w:r w:rsidR="00467F9C">
        <w:rPr>
          <w:rFonts w:hint="eastAsia"/>
          <w:lang w:val="en-GB" w:eastAsia="ko-KR"/>
        </w:rPr>
        <w:t>sub-case</w:t>
      </w:r>
      <w:r>
        <w:rPr>
          <w:lang w:val="en-GB"/>
        </w:rPr>
        <w:t xml:space="preserve"> </w:t>
      </w:r>
      <w:r w:rsidR="00467F9C">
        <w:rPr>
          <w:rFonts w:hint="eastAsia"/>
          <w:lang w:val="en-GB" w:eastAsia="ko-KR"/>
        </w:rPr>
        <w:t>can</w:t>
      </w:r>
      <w:r w:rsidR="00467F9C">
        <w:rPr>
          <w:lang w:val="en-GB"/>
        </w:rPr>
        <w:t xml:space="preserve"> </w:t>
      </w:r>
      <w:r w:rsidR="00467F9C">
        <w:rPr>
          <w:rFonts w:hint="eastAsia"/>
          <w:lang w:val="en-GB" w:eastAsia="ko-KR"/>
        </w:rPr>
        <w:t>be</w:t>
      </w:r>
      <w:r w:rsidRPr="003F4028">
        <w:rPr>
          <w:lang w:val="en-GB"/>
        </w:rPr>
        <w:t xml:space="preserve"> </w:t>
      </w:r>
      <w:r w:rsidR="00467F9C">
        <w:rPr>
          <w:rFonts w:hint="eastAsia"/>
          <w:lang w:val="en-GB" w:eastAsia="ko-KR"/>
        </w:rPr>
        <w:t>handled</w:t>
      </w:r>
      <w:r w:rsidR="00467F9C">
        <w:rPr>
          <w:lang w:val="en-GB"/>
        </w:rPr>
        <w:t xml:space="preserve"> </w:t>
      </w:r>
      <w:r w:rsidR="00F11E5B">
        <w:rPr>
          <w:rFonts w:hint="eastAsia"/>
          <w:lang w:val="en-GB" w:eastAsia="ko-KR"/>
        </w:rPr>
        <w:t>by</w:t>
      </w:r>
      <w:r w:rsidR="00467F9C">
        <w:rPr>
          <w:lang w:val="en-GB"/>
        </w:rPr>
        <w:t xml:space="preserve"> </w:t>
      </w:r>
      <w:r w:rsidRPr="003F4028">
        <w:rPr>
          <w:lang w:val="en-GB"/>
        </w:rPr>
        <w:t xml:space="preserve">UE implementation to ensure </w:t>
      </w:r>
      <w:r>
        <w:rPr>
          <w:lang w:val="en-GB"/>
        </w:rPr>
        <w:t>the switching gap</w:t>
      </w:r>
      <w:r w:rsidR="00467F9C">
        <w:rPr>
          <w:lang w:val="en-GB"/>
        </w:rPr>
        <w:t xml:space="preserve"> </w:t>
      </w:r>
      <w:r w:rsidR="00467F9C">
        <w:rPr>
          <w:rFonts w:hint="eastAsia"/>
          <w:lang w:val="en-GB" w:eastAsia="ko-KR"/>
        </w:rPr>
        <w:t>or</w:t>
      </w:r>
      <w:r w:rsidR="00467F9C">
        <w:rPr>
          <w:lang w:val="en-GB"/>
        </w:rPr>
        <w:t xml:space="preserve"> </w:t>
      </w:r>
      <w:r w:rsidR="00467F9C">
        <w:rPr>
          <w:rFonts w:hint="eastAsia"/>
          <w:lang w:val="en-GB" w:eastAsia="ko-KR"/>
        </w:rPr>
        <w:t>as</w:t>
      </w:r>
      <w:r w:rsidR="00467F9C">
        <w:rPr>
          <w:lang w:val="en-GB"/>
        </w:rPr>
        <w:t xml:space="preserve"> </w:t>
      </w:r>
      <w:r w:rsidR="00467F9C">
        <w:rPr>
          <w:rFonts w:hint="eastAsia"/>
          <w:lang w:val="en-GB" w:eastAsia="ko-KR"/>
        </w:rPr>
        <w:t>error</w:t>
      </w:r>
      <w:r w:rsidR="00467F9C">
        <w:rPr>
          <w:lang w:val="en-GB"/>
        </w:rPr>
        <w:t xml:space="preserve"> </w:t>
      </w:r>
      <w:r w:rsidR="00467F9C">
        <w:rPr>
          <w:rFonts w:hint="eastAsia"/>
          <w:lang w:val="en-GB" w:eastAsia="ko-KR"/>
        </w:rPr>
        <w:t>case</w:t>
      </w:r>
      <w:r w:rsidR="00467F9C">
        <w:rPr>
          <w:lang w:val="en-GB" w:eastAsia="ko-KR"/>
        </w:rPr>
        <w:t xml:space="preserve"> </w:t>
      </w:r>
      <w:r w:rsidR="00467F9C">
        <w:rPr>
          <w:rFonts w:hint="eastAsia"/>
          <w:lang w:val="en-GB" w:eastAsia="ko-KR"/>
        </w:rPr>
        <w:t>where</w:t>
      </w:r>
      <w:r w:rsidR="00467F9C">
        <w:rPr>
          <w:lang w:val="en-GB" w:eastAsia="ko-KR"/>
        </w:rPr>
        <w:t xml:space="preserve"> </w:t>
      </w:r>
      <w:r w:rsidR="00467F9C">
        <w:rPr>
          <w:rFonts w:hint="eastAsia"/>
          <w:lang w:val="en-GB" w:eastAsia="ko-KR"/>
        </w:rPr>
        <w:t>UE</w:t>
      </w:r>
      <w:r w:rsidR="00467F9C">
        <w:rPr>
          <w:lang w:val="en-GB" w:eastAsia="ko-KR"/>
        </w:rPr>
        <w:t xml:space="preserve"> </w:t>
      </w:r>
      <w:r w:rsidR="00467F9C">
        <w:rPr>
          <w:rFonts w:hint="eastAsia"/>
          <w:lang w:val="en-GB" w:eastAsia="ko-KR"/>
        </w:rPr>
        <w:t>is</w:t>
      </w:r>
      <w:r w:rsidR="00467F9C">
        <w:rPr>
          <w:lang w:val="en-GB" w:eastAsia="ko-KR"/>
        </w:rPr>
        <w:t xml:space="preserve"> </w:t>
      </w:r>
      <w:r w:rsidR="00467F9C">
        <w:rPr>
          <w:rFonts w:hint="eastAsia"/>
          <w:lang w:val="en-GB" w:eastAsia="ko-KR"/>
        </w:rPr>
        <w:t>not</w:t>
      </w:r>
      <w:r w:rsidR="00467F9C">
        <w:rPr>
          <w:lang w:val="en-GB" w:eastAsia="ko-KR"/>
        </w:rPr>
        <w:t xml:space="preserve"> </w:t>
      </w:r>
      <w:r w:rsidR="00467F9C">
        <w:rPr>
          <w:rFonts w:hint="eastAsia"/>
          <w:lang w:val="en-GB" w:eastAsia="ko-KR"/>
        </w:rPr>
        <w:t>expected</w:t>
      </w:r>
      <w:r w:rsidR="00467F9C">
        <w:rPr>
          <w:lang w:val="en-GB" w:eastAsia="ko-KR"/>
        </w:rPr>
        <w:t xml:space="preserve"> </w:t>
      </w:r>
      <w:r w:rsidR="00467F9C">
        <w:rPr>
          <w:rFonts w:hint="eastAsia"/>
          <w:lang w:val="en-GB" w:eastAsia="ko-KR"/>
        </w:rPr>
        <w:t>to</w:t>
      </w:r>
      <w:r w:rsidR="00467F9C">
        <w:rPr>
          <w:lang w:val="en-GB" w:eastAsia="ko-KR"/>
        </w:rPr>
        <w:t xml:space="preserve"> </w:t>
      </w:r>
      <w:r w:rsidR="00467F9C">
        <w:rPr>
          <w:rFonts w:hint="eastAsia"/>
          <w:lang w:val="en-GB" w:eastAsia="ko-KR"/>
        </w:rPr>
        <w:t>handle.</w:t>
      </w:r>
      <w:r>
        <w:rPr>
          <w:lang w:val="en-GB"/>
        </w:rPr>
        <w:t xml:space="preserve"> The second sub-case is a case for o</w:t>
      </w:r>
      <w:r w:rsidRPr="003F4028">
        <w:rPr>
          <w:lang w:val="en-GB"/>
        </w:rPr>
        <w:t>verlapping DL/UL and no sufficient gap after collision handling</w:t>
      </w:r>
      <w:r>
        <w:rPr>
          <w:lang w:val="en-GB"/>
        </w:rPr>
        <w:t xml:space="preserve">. </w:t>
      </w:r>
      <w:r w:rsidR="00F11E5B">
        <w:rPr>
          <w:rFonts w:hint="eastAsia"/>
          <w:lang w:val="en-GB" w:eastAsia="ko-KR"/>
        </w:rPr>
        <w:t>In</w:t>
      </w:r>
      <w:r w:rsidR="00F11E5B">
        <w:rPr>
          <w:lang w:val="en-GB"/>
        </w:rPr>
        <w:t xml:space="preserve"> </w:t>
      </w:r>
      <w:r w:rsidR="00F11E5B">
        <w:rPr>
          <w:rFonts w:hint="eastAsia"/>
          <w:lang w:val="en-GB" w:eastAsia="ko-KR"/>
        </w:rPr>
        <w:t>o</w:t>
      </w:r>
      <w:r w:rsidR="00F11E5B">
        <w:rPr>
          <w:lang w:val="en-GB"/>
        </w:rPr>
        <w:t>ur view</w:t>
      </w:r>
      <w:r w:rsidR="00F11E5B">
        <w:rPr>
          <w:rFonts w:hint="eastAsia"/>
          <w:lang w:val="en-GB" w:eastAsia="ko-KR"/>
        </w:rPr>
        <w:t>,</w:t>
      </w:r>
      <w:r w:rsidR="00F11E5B">
        <w:rPr>
          <w:lang w:val="en-GB"/>
        </w:rPr>
        <w:t xml:space="preserve"> </w:t>
      </w:r>
      <w:r w:rsidR="00F11E5B">
        <w:rPr>
          <w:rFonts w:hint="eastAsia"/>
          <w:lang w:val="en-GB" w:eastAsia="ko-KR"/>
        </w:rPr>
        <w:t>the</w:t>
      </w:r>
      <w:r w:rsidR="00F11E5B">
        <w:rPr>
          <w:lang w:val="en-GB"/>
        </w:rPr>
        <w:t xml:space="preserve"> </w:t>
      </w:r>
      <w:r w:rsidR="00F11E5B">
        <w:rPr>
          <w:rFonts w:hint="eastAsia"/>
          <w:lang w:val="en-GB" w:eastAsia="ko-KR"/>
        </w:rPr>
        <w:t>second</w:t>
      </w:r>
      <w:r w:rsidR="00F11E5B">
        <w:rPr>
          <w:lang w:val="en-GB"/>
        </w:rPr>
        <w:t xml:space="preserve"> </w:t>
      </w:r>
      <w:r w:rsidR="00F11E5B">
        <w:rPr>
          <w:rFonts w:hint="eastAsia"/>
          <w:lang w:val="en-GB" w:eastAsia="ko-KR"/>
        </w:rPr>
        <w:t>sub-case</w:t>
      </w:r>
      <w:r w:rsidR="00F11E5B">
        <w:rPr>
          <w:lang w:val="en-GB"/>
        </w:rPr>
        <w:t xml:space="preserve"> </w:t>
      </w:r>
      <w:r w:rsidR="00F11E5B">
        <w:rPr>
          <w:rFonts w:hint="eastAsia"/>
          <w:lang w:val="en-GB" w:eastAsia="ko-KR"/>
        </w:rPr>
        <w:t>can</w:t>
      </w:r>
      <w:r w:rsidR="00F11E5B">
        <w:rPr>
          <w:lang w:val="en-GB"/>
        </w:rPr>
        <w:t xml:space="preserve"> </w:t>
      </w:r>
      <w:r w:rsidR="00F11E5B">
        <w:rPr>
          <w:rFonts w:hint="eastAsia"/>
          <w:lang w:val="en-GB" w:eastAsia="ko-KR"/>
        </w:rPr>
        <w:t>be</w:t>
      </w:r>
      <w:r w:rsidR="00F11E5B" w:rsidRPr="003F4028">
        <w:rPr>
          <w:lang w:val="en-GB"/>
        </w:rPr>
        <w:t xml:space="preserve"> </w:t>
      </w:r>
      <w:r w:rsidR="00F11E5B">
        <w:rPr>
          <w:rFonts w:hint="eastAsia"/>
          <w:lang w:val="en-GB" w:eastAsia="ko-KR"/>
        </w:rPr>
        <w:t>handled</w:t>
      </w:r>
      <w:r w:rsidR="00F11E5B">
        <w:rPr>
          <w:lang w:val="en-GB"/>
        </w:rPr>
        <w:t xml:space="preserve"> </w:t>
      </w:r>
      <w:r w:rsidR="00F11E5B">
        <w:rPr>
          <w:rFonts w:hint="eastAsia"/>
          <w:lang w:val="en-GB" w:eastAsia="ko-KR"/>
        </w:rPr>
        <w:t>by</w:t>
      </w:r>
      <w:r w:rsidR="00F11E5B">
        <w:rPr>
          <w:lang w:val="en-GB"/>
        </w:rPr>
        <w:t xml:space="preserve"> </w:t>
      </w:r>
      <w:r w:rsidR="00F11E5B" w:rsidRPr="003F4028">
        <w:rPr>
          <w:lang w:val="en-GB"/>
        </w:rPr>
        <w:t xml:space="preserve">UE implementation </w:t>
      </w:r>
      <w:r w:rsidR="00F11E5B">
        <w:rPr>
          <w:rFonts w:hint="eastAsia"/>
          <w:lang w:val="en-GB" w:eastAsia="ko-KR"/>
        </w:rPr>
        <w:t>or</w:t>
      </w:r>
      <w:r w:rsidR="00F11E5B">
        <w:rPr>
          <w:lang w:val="en-GB"/>
        </w:rPr>
        <w:t xml:space="preserve"> </w:t>
      </w:r>
      <w:r w:rsidR="00F11E5B">
        <w:rPr>
          <w:rFonts w:hint="eastAsia"/>
          <w:lang w:val="en-GB" w:eastAsia="ko-KR"/>
        </w:rPr>
        <w:t>clear</w:t>
      </w:r>
      <w:r w:rsidR="00F11E5B">
        <w:rPr>
          <w:lang w:val="en-GB"/>
        </w:rPr>
        <w:t xml:space="preserve"> </w:t>
      </w:r>
      <w:r w:rsidR="00F11E5B">
        <w:rPr>
          <w:rFonts w:hint="eastAsia"/>
          <w:lang w:val="en-GB" w:eastAsia="ko-KR"/>
        </w:rPr>
        <w:t>UE</w:t>
      </w:r>
      <w:r w:rsidR="00F11E5B">
        <w:rPr>
          <w:lang w:val="en-GB"/>
        </w:rPr>
        <w:t xml:space="preserve"> </w:t>
      </w:r>
      <w:r w:rsidR="00F11E5B">
        <w:rPr>
          <w:lang w:val="en-GB" w:eastAsia="ko-KR"/>
        </w:rPr>
        <w:t>behaviour</w:t>
      </w:r>
      <w:r w:rsidR="00F11E5B" w:rsidRPr="003F4028">
        <w:rPr>
          <w:lang w:val="en-GB"/>
        </w:rPr>
        <w:t xml:space="preserve"> to ensure </w:t>
      </w:r>
      <w:r w:rsidR="00F11E5B">
        <w:rPr>
          <w:lang w:val="en-GB"/>
        </w:rPr>
        <w:t>the switching gap</w:t>
      </w:r>
      <w:r w:rsidR="00467F9C">
        <w:rPr>
          <w:rFonts w:hint="eastAsia"/>
          <w:lang w:val="en-GB" w:eastAsia="ko-KR"/>
        </w:rPr>
        <w:t>.</w:t>
      </w:r>
      <w:r w:rsidR="00467F9C">
        <w:rPr>
          <w:lang w:val="en-GB" w:eastAsia="ko-KR"/>
        </w:rPr>
        <w:t xml:space="preserve"> </w:t>
      </w:r>
      <w:r w:rsidR="00F11E5B">
        <w:rPr>
          <w:rFonts w:hint="eastAsia"/>
          <w:lang w:val="en-GB" w:eastAsia="ko-KR"/>
        </w:rPr>
        <w:t>O</w:t>
      </w:r>
      <w:r>
        <w:rPr>
          <w:lang w:val="en-GB"/>
        </w:rPr>
        <w:t xml:space="preserve">ne issue </w:t>
      </w:r>
      <w:r w:rsidR="00467F9C">
        <w:rPr>
          <w:rFonts w:hint="eastAsia"/>
          <w:lang w:val="en-GB" w:eastAsia="ko-KR"/>
        </w:rPr>
        <w:t>to</w:t>
      </w:r>
      <w:r w:rsidR="00467F9C">
        <w:rPr>
          <w:lang w:val="en-GB"/>
        </w:rPr>
        <w:t xml:space="preserve"> </w:t>
      </w:r>
      <w:r w:rsidR="00467F9C">
        <w:rPr>
          <w:rFonts w:hint="eastAsia"/>
          <w:lang w:val="en-GB" w:eastAsia="ko-KR"/>
        </w:rPr>
        <w:t>be</w:t>
      </w:r>
      <w:r w:rsidR="00467F9C">
        <w:rPr>
          <w:lang w:val="en-GB"/>
        </w:rPr>
        <w:t xml:space="preserve"> </w:t>
      </w:r>
      <w:r w:rsidR="00F11E5B">
        <w:rPr>
          <w:rFonts w:hint="eastAsia"/>
          <w:lang w:val="en-GB" w:eastAsia="ko-KR"/>
        </w:rPr>
        <w:t>further</w:t>
      </w:r>
      <w:r w:rsidR="00F11E5B">
        <w:rPr>
          <w:lang w:val="en-GB"/>
        </w:rPr>
        <w:t xml:space="preserve"> </w:t>
      </w:r>
      <w:r w:rsidR="00467F9C">
        <w:rPr>
          <w:rFonts w:hint="eastAsia"/>
          <w:lang w:val="en-GB" w:eastAsia="ko-KR"/>
        </w:rPr>
        <w:t>discussed</w:t>
      </w:r>
      <w:r>
        <w:rPr>
          <w:lang w:val="en-GB"/>
        </w:rPr>
        <w:t xml:space="preserve"> </w:t>
      </w:r>
      <w:r w:rsidR="00EA1AFA">
        <w:rPr>
          <w:rFonts w:hint="eastAsia"/>
          <w:lang w:val="en-GB" w:eastAsia="ko-KR"/>
        </w:rPr>
        <w:t>for</w:t>
      </w:r>
      <w:r w:rsidR="00EA1AFA">
        <w:rPr>
          <w:lang w:val="en-GB"/>
        </w:rPr>
        <w:t xml:space="preserve"> </w:t>
      </w:r>
      <w:r w:rsidR="00EA1AFA">
        <w:rPr>
          <w:rFonts w:hint="eastAsia"/>
          <w:lang w:val="en-GB" w:eastAsia="ko-KR"/>
        </w:rPr>
        <w:t>the</w:t>
      </w:r>
      <w:r w:rsidR="00EA1AFA">
        <w:rPr>
          <w:lang w:val="en-GB"/>
        </w:rPr>
        <w:t xml:space="preserve"> </w:t>
      </w:r>
      <w:r w:rsidR="00EA1AFA">
        <w:rPr>
          <w:rFonts w:hint="eastAsia"/>
          <w:lang w:val="en-GB" w:eastAsia="ko-KR"/>
        </w:rPr>
        <w:t>second</w:t>
      </w:r>
      <w:r w:rsidR="00EA1AFA">
        <w:rPr>
          <w:lang w:val="en-GB"/>
        </w:rPr>
        <w:t xml:space="preserve"> </w:t>
      </w:r>
      <w:r w:rsidR="00EA1AFA">
        <w:rPr>
          <w:rFonts w:hint="eastAsia"/>
          <w:lang w:val="en-GB" w:eastAsia="ko-KR"/>
        </w:rPr>
        <w:t>sub-case</w:t>
      </w:r>
      <w:r w:rsidR="00EA1AFA">
        <w:rPr>
          <w:lang w:val="en-GB"/>
        </w:rPr>
        <w:t xml:space="preserve"> </w:t>
      </w:r>
      <w:r>
        <w:rPr>
          <w:lang w:val="en-GB"/>
        </w:rPr>
        <w:t>is h</w:t>
      </w:r>
      <w:r w:rsidRPr="003F4028">
        <w:rPr>
          <w:lang w:val="en-GB"/>
        </w:rPr>
        <w:t>ow to handle a case for overlap between SSB and SRS and there are still remaining SR</w:t>
      </w:r>
      <w:r>
        <w:rPr>
          <w:lang w:val="en-GB"/>
        </w:rPr>
        <w:t>S symbols within switching time</w:t>
      </w:r>
      <w:r w:rsidR="00BD2137">
        <w:rPr>
          <w:lang w:val="en-GB"/>
        </w:rPr>
        <w:t xml:space="preserve"> </w:t>
      </w:r>
      <w:r w:rsidR="00BD2137">
        <w:rPr>
          <w:rFonts w:hint="eastAsia"/>
          <w:lang w:val="en-GB" w:eastAsia="ko-KR"/>
        </w:rPr>
        <w:t>after</w:t>
      </w:r>
      <w:r w:rsidR="00BD2137">
        <w:rPr>
          <w:lang w:val="en-GB"/>
        </w:rPr>
        <w:t xml:space="preserve"> </w:t>
      </w:r>
      <w:r w:rsidR="00BD2137">
        <w:rPr>
          <w:rFonts w:hint="eastAsia"/>
          <w:lang w:val="en-GB" w:eastAsia="ko-KR"/>
        </w:rPr>
        <w:t>collision</w:t>
      </w:r>
      <w:r w:rsidR="00BD2137">
        <w:rPr>
          <w:lang w:val="en-GB"/>
        </w:rPr>
        <w:t xml:space="preserve"> </w:t>
      </w:r>
      <w:r w:rsidR="00BD2137">
        <w:rPr>
          <w:rFonts w:hint="eastAsia"/>
          <w:lang w:val="en-GB" w:eastAsia="ko-KR"/>
        </w:rPr>
        <w:t>handling</w:t>
      </w:r>
      <w:r>
        <w:rPr>
          <w:lang w:val="en-GB"/>
        </w:rPr>
        <w:t xml:space="preserve">. In our view, the switching gap </w:t>
      </w:r>
      <w:r w:rsidR="00F11E5B">
        <w:rPr>
          <w:rFonts w:hint="eastAsia"/>
          <w:lang w:val="en-GB" w:eastAsia="ko-KR"/>
        </w:rPr>
        <w:t>should</w:t>
      </w:r>
      <w:r w:rsidR="00F11E5B">
        <w:rPr>
          <w:lang w:val="en-GB"/>
        </w:rPr>
        <w:t xml:space="preserve"> </w:t>
      </w:r>
      <w:r w:rsidR="00F11E5B">
        <w:rPr>
          <w:rFonts w:hint="eastAsia"/>
          <w:lang w:val="en-GB" w:eastAsia="ko-KR"/>
        </w:rPr>
        <w:t>be</w:t>
      </w:r>
      <w:r w:rsidR="00F11E5B">
        <w:rPr>
          <w:lang w:val="en-GB"/>
        </w:rPr>
        <w:t xml:space="preserve"> </w:t>
      </w:r>
      <w:r w:rsidR="00F11E5B">
        <w:rPr>
          <w:rFonts w:hint="eastAsia"/>
          <w:lang w:val="en-GB" w:eastAsia="ko-KR"/>
        </w:rPr>
        <w:t>secured</w:t>
      </w:r>
      <w:r w:rsidR="00F11E5B">
        <w:rPr>
          <w:lang w:val="en-GB"/>
        </w:rPr>
        <w:t xml:space="preserve"> </w:t>
      </w:r>
      <w:r w:rsidR="00F11E5B">
        <w:rPr>
          <w:rFonts w:hint="eastAsia"/>
          <w:lang w:val="en-GB" w:eastAsia="ko-KR"/>
        </w:rPr>
        <w:t>within</w:t>
      </w:r>
      <w:r w:rsidR="00F11E5B">
        <w:rPr>
          <w:lang w:val="en-GB" w:eastAsia="ko-KR"/>
        </w:rPr>
        <w:t xml:space="preserve"> </w:t>
      </w:r>
      <w:r w:rsidR="00F11E5B">
        <w:rPr>
          <w:rFonts w:hint="eastAsia"/>
          <w:lang w:val="en-GB" w:eastAsia="ko-KR"/>
        </w:rPr>
        <w:t>the first</w:t>
      </w:r>
      <w:r w:rsidR="00F11E5B">
        <w:rPr>
          <w:lang w:val="en-GB" w:eastAsia="ko-KR"/>
        </w:rPr>
        <w:t xml:space="preserve"> </w:t>
      </w:r>
      <w:r w:rsidR="00F11E5B">
        <w:rPr>
          <w:rFonts w:hint="eastAsia"/>
          <w:lang w:val="en-GB" w:eastAsia="ko-KR"/>
        </w:rPr>
        <w:t>remaining</w:t>
      </w:r>
      <w:r w:rsidR="00F11E5B">
        <w:rPr>
          <w:lang w:val="en-GB" w:eastAsia="ko-KR"/>
        </w:rPr>
        <w:t xml:space="preserve"> </w:t>
      </w:r>
      <w:r w:rsidR="00F11E5B">
        <w:rPr>
          <w:rFonts w:hint="eastAsia"/>
          <w:lang w:val="en-GB" w:eastAsia="ko-KR"/>
        </w:rPr>
        <w:t>SRS</w:t>
      </w:r>
      <w:r w:rsidR="00F11E5B">
        <w:rPr>
          <w:lang w:val="en-GB" w:eastAsia="ko-KR"/>
        </w:rPr>
        <w:t xml:space="preserve"> </w:t>
      </w:r>
      <w:r w:rsidR="00F11E5B">
        <w:rPr>
          <w:rFonts w:hint="eastAsia"/>
          <w:lang w:val="en-GB" w:eastAsia="ko-KR"/>
        </w:rPr>
        <w:t>symbols</w:t>
      </w:r>
      <w:r w:rsidR="00F11E5B">
        <w:rPr>
          <w:lang w:val="en-GB" w:eastAsia="ko-KR"/>
        </w:rPr>
        <w:t xml:space="preserve"> </w:t>
      </w:r>
      <w:r w:rsidR="00F11E5B">
        <w:rPr>
          <w:rFonts w:hint="eastAsia"/>
          <w:lang w:val="en-GB" w:eastAsia="ko-KR"/>
        </w:rPr>
        <w:t>and</w:t>
      </w:r>
      <w:r w:rsidR="00F11E5B">
        <w:rPr>
          <w:lang w:val="en-GB"/>
        </w:rPr>
        <w:t xml:space="preserve"> </w:t>
      </w:r>
      <w:r w:rsidR="00F11E5B">
        <w:rPr>
          <w:rFonts w:hint="eastAsia"/>
          <w:lang w:val="en-GB" w:eastAsia="ko-KR"/>
        </w:rPr>
        <w:t>then</w:t>
      </w:r>
      <w:r w:rsidR="00F11E5B">
        <w:rPr>
          <w:lang w:val="en-GB"/>
        </w:rPr>
        <w:t xml:space="preserve"> </w:t>
      </w:r>
      <w:r w:rsidR="00F11E5B">
        <w:rPr>
          <w:rFonts w:hint="eastAsia"/>
          <w:lang w:val="en-GB" w:eastAsia="ko-KR"/>
        </w:rPr>
        <w:t>remaining</w:t>
      </w:r>
      <w:r w:rsidR="00F11E5B">
        <w:rPr>
          <w:lang w:val="en-GB"/>
        </w:rPr>
        <w:t xml:space="preserve"> </w:t>
      </w:r>
      <w:r w:rsidR="00F11E5B">
        <w:rPr>
          <w:rFonts w:hint="eastAsia"/>
          <w:lang w:val="en-GB" w:eastAsia="ko-KR"/>
        </w:rPr>
        <w:t>SRS</w:t>
      </w:r>
      <w:r w:rsidR="00F11E5B">
        <w:rPr>
          <w:lang w:val="en-GB"/>
        </w:rPr>
        <w:t xml:space="preserve"> </w:t>
      </w:r>
      <w:r w:rsidR="00F11E5B">
        <w:rPr>
          <w:rFonts w:hint="eastAsia"/>
          <w:lang w:val="en-GB" w:eastAsia="ko-KR"/>
        </w:rPr>
        <w:t>symbols</w:t>
      </w:r>
      <w:r w:rsidR="00F11E5B">
        <w:rPr>
          <w:lang w:val="en-GB"/>
        </w:rPr>
        <w:t xml:space="preserve"> </w:t>
      </w:r>
      <w:r w:rsidR="00F11E5B">
        <w:rPr>
          <w:rFonts w:hint="eastAsia"/>
          <w:lang w:val="en-GB" w:eastAsia="ko-KR"/>
        </w:rPr>
        <w:t>can be</w:t>
      </w:r>
      <w:r w:rsidR="00F11E5B">
        <w:rPr>
          <w:lang w:val="en-GB" w:eastAsia="ko-KR"/>
        </w:rPr>
        <w:t xml:space="preserve"> </w:t>
      </w:r>
      <w:r w:rsidR="00F11E5B">
        <w:rPr>
          <w:rFonts w:hint="eastAsia"/>
          <w:lang w:val="en-GB" w:eastAsia="ko-KR"/>
        </w:rPr>
        <w:t>transmitted</w:t>
      </w:r>
      <w:r>
        <w:rPr>
          <w:lang w:val="en-GB"/>
        </w:rPr>
        <w:t>.</w:t>
      </w:r>
    </w:p>
    <w:p w14:paraId="437B1601" w14:textId="72F80D7E" w:rsidR="00AE750B" w:rsidRPr="00AE750B" w:rsidRDefault="003F4028" w:rsidP="00532D02">
      <w:pPr>
        <w:wordWrap/>
        <w:spacing w:after="120" w:line="276" w:lineRule="auto"/>
        <w:jc w:val="both"/>
      </w:pPr>
      <w:r w:rsidRPr="00F954F6">
        <w:rPr>
          <w:i/>
        </w:rPr>
        <w:t xml:space="preserve">Proposal </w:t>
      </w:r>
      <w:r w:rsidR="00BD2137">
        <w:rPr>
          <w:rFonts w:hint="eastAsia"/>
          <w:i/>
        </w:rPr>
        <w:t>8</w:t>
      </w:r>
      <w:r w:rsidRPr="00F954F6">
        <w:rPr>
          <w:i/>
        </w:rPr>
        <w:t xml:space="preserve">: For </w:t>
      </w:r>
      <w:r>
        <w:rPr>
          <w:i/>
        </w:rPr>
        <w:t>the overlap between SSB and SRS</w:t>
      </w:r>
      <w:r w:rsidRPr="00F954F6">
        <w:rPr>
          <w:i/>
        </w:rPr>
        <w:t xml:space="preserve">, </w:t>
      </w:r>
      <w:r w:rsidR="00EA1AFA">
        <w:rPr>
          <w:rFonts w:hint="eastAsia"/>
          <w:i/>
        </w:rPr>
        <w:t>the</w:t>
      </w:r>
      <w:r w:rsidR="00EA1AFA">
        <w:rPr>
          <w:i/>
        </w:rPr>
        <w:t xml:space="preserve"> </w:t>
      </w:r>
      <w:r w:rsidR="00EA1AFA">
        <w:rPr>
          <w:rFonts w:hint="eastAsia"/>
          <w:i/>
        </w:rPr>
        <w:t>first</w:t>
      </w:r>
      <w:r w:rsidR="00EA1AFA">
        <w:rPr>
          <w:i/>
        </w:rPr>
        <w:t xml:space="preserve"> </w:t>
      </w:r>
      <w:r w:rsidR="00EA1AFA">
        <w:rPr>
          <w:rFonts w:hint="eastAsia"/>
          <w:i/>
        </w:rPr>
        <w:t>remaining</w:t>
      </w:r>
      <w:r w:rsidR="00EA1AFA">
        <w:rPr>
          <w:i/>
        </w:rPr>
        <w:t xml:space="preserve"> </w:t>
      </w:r>
      <w:r w:rsidR="00EA1AFA">
        <w:rPr>
          <w:rFonts w:hint="eastAsia"/>
          <w:i/>
        </w:rPr>
        <w:t>SRS</w:t>
      </w:r>
      <w:r w:rsidR="00EA1AFA">
        <w:rPr>
          <w:i/>
        </w:rPr>
        <w:t xml:space="preserve"> </w:t>
      </w:r>
      <w:r w:rsidR="00EA1AFA">
        <w:rPr>
          <w:rFonts w:hint="eastAsia"/>
          <w:i/>
        </w:rPr>
        <w:t>symbol</w:t>
      </w:r>
      <w:r w:rsidR="00EA1AFA">
        <w:rPr>
          <w:i/>
        </w:rPr>
        <w:t xml:space="preserve"> </w:t>
      </w:r>
      <w:r w:rsidR="00EA1AFA">
        <w:rPr>
          <w:rFonts w:hint="eastAsia"/>
          <w:i/>
        </w:rPr>
        <w:t>after</w:t>
      </w:r>
      <w:r w:rsidR="00EA1AFA">
        <w:rPr>
          <w:i/>
        </w:rPr>
        <w:t xml:space="preserve"> </w:t>
      </w:r>
      <w:r w:rsidR="00EA1AFA">
        <w:rPr>
          <w:rFonts w:hint="eastAsia"/>
          <w:i/>
        </w:rPr>
        <w:t>collision</w:t>
      </w:r>
      <w:r w:rsidR="00EA1AFA">
        <w:rPr>
          <w:i/>
        </w:rPr>
        <w:t xml:space="preserve"> </w:t>
      </w:r>
      <w:r w:rsidR="00EA1AFA">
        <w:rPr>
          <w:rFonts w:hint="eastAsia"/>
          <w:i/>
        </w:rPr>
        <w:t>handling</w:t>
      </w:r>
      <w:r w:rsidR="00EA1AFA">
        <w:rPr>
          <w:i/>
        </w:rPr>
        <w:t xml:space="preserve"> </w:t>
      </w:r>
      <w:r w:rsidR="00EA1AFA">
        <w:rPr>
          <w:rFonts w:hint="eastAsia"/>
          <w:i/>
        </w:rPr>
        <w:t>is</w:t>
      </w:r>
      <w:r w:rsidR="00EA1AFA">
        <w:rPr>
          <w:i/>
        </w:rPr>
        <w:t xml:space="preserve"> </w:t>
      </w:r>
      <w:r w:rsidR="00EA1AFA">
        <w:rPr>
          <w:rFonts w:hint="eastAsia"/>
          <w:i/>
        </w:rPr>
        <w:t>considered</w:t>
      </w:r>
      <w:r w:rsidR="00EA1AFA">
        <w:rPr>
          <w:i/>
        </w:rPr>
        <w:t xml:space="preserve"> </w:t>
      </w:r>
      <w:r w:rsidR="00EA1AFA">
        <w:rPr>
          <w:rFonts w:hint="eastAsia"/>
          <w:i/>
        </w:rPr>
        <w:t>as</w:t>
      </w:r>
      <w:r w:rsidR="00EA1AFA">
        <w:rPr>
          <w:i/>
        </w:rPr>
        <w:t xml:space="preserve"> </w:t>
      </w:r>
      <w:r>
        <w:rPr>
          <w:i/>
        </w:rPr>
        <w:t>the switching gap.</w:t>
      </w:r>
    </w:p>
    <w:p w14:paraId="764908BF" w14:textId="77777777" w:rsidR="008951CA" w:rsidRPr="00BF16D8" w:rsidRDefault="009C1AB8" w:rsidP="00BF16D8">
      <w:pPr>
        <w:pStyle w:val="1"/>
        <w:spacing w:after="60"/>
        <w:ind w:left="431" w:hanging="431"/>
        <w:rPr>
          <w:color w:val="000000"/>
          <w:lang w:eastAsia="ko-KR"/>
        </w:rPr>
      </w:pPr>
      <w:r>
        <w:rPr>
          <w:color w:val="000000"/>
          <w:lang w:eastAsia="ko-KR"/>
        </w:rPr>
        <w:t>C</w:t>
      </w:r>
      <w:r w:rsidR="008951CA" w:rsidRPr="00C2757D">
        <w:rPr>
          <w:rFonts w:hint="eastAsia"/>
          <w:color w:val="000000"/>
          <w:lang w:eastAsia="ko-KR"/>
        </w:rPr>
        <w:t>onclusions</w:t>
      </w:r>
      <w:r w:rsidR="008951CA" w:rsidRPr="00BF16D8">
        <w:rPr>
          <w:rFonts w:hint="eastAsia"/>
          <w:color w:val="000000"/>
          <w:lang w:eastAsia="ko-KR"/>
        </w:rPr>
        <w:t xml:space="preserve"> </w:t>
      </w:r>
    </w:p>
    <w:p w14:paraId="16CA9E8C" w14:textId="77777777" w:rsidR="00C46D9C" w:rsidRDefault="0081537C" w:rsidP="00C46D9C">
      <w:pPr>
        <w:wordWrap/>
        <w:spacing w:before="60" w:after="180" w:line="288" w:lineRule="auto"/>
        <w:ind w:firstLine="284"/>
        <w:jc w:val="both"/>
        <w:rPr>
          <w:rFonts w:eastAsia="바탕"/>
          <w:color w:val="000000"/>
        </w:rPr>
      </w:pPr>
      <w:r w:rsidRPr="00BF16D8">
        <w:rPr>
          <w:rFonts w:eastAsia="바탕" w:hint="eastAsia"/>
          <w:color w:val="000000"/>
        </w:rPr>
        <w:t xml:space="preserve">This contribution discusses </w:t>
      </w:r>
      <w:r w:rsidR="007E734D">
        <w:rPr>
          <w:rFonts w:eastAsia="바탕"/>
          <w:color w:val="000000"/>
        </w:rPr>
        <w:t>duplex operations for a RedCap UE</w:t>
      </w:r>
      <w:r w:rsidR="00CF30E2">
        <w:rPr>
          <w:rFonts w:eastAsia="바탕"/>
          <w:color w:val="000000"/>
        </w:rPr>
        <w:t xml:space="preserve"> </w:t>
      </w:r>
      <w:r w:rsidR="007E734D">
        <w:rPr>
          <w:rFonts w:eastAsia="바탕"/>
          <w:color w:val="000000"/>
        </w:rPr>
        <w:t xml:space="preserve">supporting half-duplex operation in FDD </w:t>
      </w:r>
      <w:r w:rsidR="00D82A7E">
        <w:rPr>
          <w:rFonts w:eastAsia="바탕"/>
          <w:color w:val="000000"/>
        </w:rPr>
        <w:t xml:space="preserve">and then </w:t>
      </w:r>
      <w:r w:rsidRPr="00BF16D8">
        <w:rPr>
          <w:rFonts w:eastAsia="바탕" w:hint="eastAsia"/>
          <w:color w:val="000000"/>
        </w:rPr>
        <w:t>proposes the following</w:t>
      </w:r>
      <w:r w:rsidR="003B6579">
        <w:rPr>
          <w:rFonts w:eastAsia="바탕"/>
          <w:color w:val="000000"/>
        </w:rPr>
        <w:t xml:space="preserve"> </w:t>
      </w:r>
      <w:r w:rsidRPr="00BF16D8">
        <w:rPr>
          <w:rFonts w:eastAsia="바탕" w:hint="eastAsia"/>
          <w:color w:val="000000"/>
        </w:rPr>
        <w:t>depending on the discussion:</w:t>
      </w:r>
    </w:p>
    <w:p w14:paraId="0181AC06" w14:textId="4AF22D60" w:rsidR="008B0809" w:rsidRDefault="00F662BA" w:rsidP="00C46D9C">
      <w:pPr>
        <w:wordWrap/>
        <w:spacing w:before="60" w:after="120" w:line="288" w:lineRule="auto"/>
        <w:jc w:val="both"/>
        <w:rPr>
          <w:i/>
        </w:rPr>
      </w:pPr>
      <w:r w:rsidRPr="009F6CB2">
        <w:rPr>
          <w:i/>
        </w:rPr>
        <w:t xml:space="preserve">Proposal 1: </w:t>
      </w:r>
      <w:r>
        <w:rPr>
          <w:i/>
        </w:rPr>
        <w:t>T</w:t>
      </w:r>
      <w:r w:rsidRPr="00A043D3">
        <w:rPr>
          <w:i/>
        </w:rPr>
        <w:t xml:space="preserve">he </w:t>
      </w:r>
      <w:r>
        <w:rPr>
          <w:i/>
        </w:rPr>
        <w:t>PUSCH preparation time</w:t>
      </w:r>
      <w:r w:rsidRPr="00A043D3">
        <w:rPr>
          <w:i/>
        </w:rPr>
        <w:t xml:space="preserve"> is </w:t>
      </w:r>
      <w:r>
        <w:rPr>
          <w:i/>
        </w:rPr>
        <w:t xml:space="preserve">not </w:t>
      </w:r>
      <w:r w:rsidRPr="00A043D3">
        <w:rPr>
          <w:i/>
        </w:rPr>
        <w:t>extended to include the RX/TX switching time for HD-FDD</w:t>
      </w:r>
      <w:r>
        <w:rPr>
          <w:i/>
        </w:rPr>
        <w:t xml:space="preserve"> </w:t>
      </w:r>
      <w:r>
        <w:rPr>
          <w:rFonts w:hint="eastAsia"/>
          <w:i/>
        </w:rPr>
        <w:t>in</w:t>
      </w:r>
      <w:r>
        <w:rPr>
          <w:i/>
        </w:rPr>
        <w:t xml:space="preserve"> Case 1</w:t>
      </w:r>
      <w:r>
        <w:rPr>
          <w:rFonts w:hint="eastAsia"/>
          <w:i/>
        </w:rPr>
        <w:t>.</w:t>
      </w:r>
    </w:p>
    <w:p w14:paraId="44781A06" w14:textId="460291EE" w:rsidR="00F662BA" w:rsidRDefault="00F662BA" w:rsidP="00C46D9C">
      <w:pPr>
        <w:wordWrap/>
        <w:spacing w:before="60" w:after="120" w:line="288" w:lineRule="auto"/>
        <w:jc w:val="both"/>
        <w:rPr>
          <w:i/>
        </w:rPr>
      </w:pPr>
      <w:r w:rsidRPr="00F65D9E">
        <w:rPr>
          <w:i/>
        </w:rPr>
        <w:t xml:space="preserve">Proposal </w:t>
      </w:r>
      <w:r w:rsidR="00BD2137">
        <w:rPr>
          <w:rFonts w:hint="eastAsia"/>
          <w:i/>
        </w:rPr>
        <w:t>2</w:t>
      </w:r>
      <w:r w:rsidRPr="00F65D9E">
        <w:rPr>
          <w:i/>
        </w:rPr>
        <w:t xml:space="preserve">: For Case </w:t>
      </w:r>
      <w:r>
        <w:rPr>
          <w:i/>
        </w:rPr>
        <w:t>3</w:t>
      </w:r>
      <w:r w:rsidRPr="00F65D9E">
        <w:rPr>
          <w:i/>
        </w:rPr>
        <w:t>,</w:t>
      </w:r>
      <w:r>
        <w:rPr>
          <w:i/>
        </w:rPr>
        <w:t xml:space="preserve"> SFI can be used to cancel one of the directions </w:t>
      </w:r>
      <w:r w:rsidRPr="000D04C7">
        <w:rPr>
          <w:i/>
        </w:rPr>
        <w:t xml:space="preserve">whether the </w:t>
      </w:r>
      <w:r>
        <w:rPr>
          <w:i/>
        </w:rPr>
        <w:t>semi</w:t>
      </w:r>
      <w:r w:rsidRPr="000D04C7">
        <w:rPr>
          <w:i/>
        </w:rPr>
        <w:t>-</w:t>
      </w:r>
      <w:r>
        <w:rPr>
          <w:i/>
        </w:rPr>
        <w:t>staticall</w:t>
      </w:r>
      <w:r w:rsidRPr="000D04C7">
        <w:rPr>
          <w:i/>
        </w:rPr>
        <w:t xml:space="preserve">y configured DL is received or the </w:t>
      </w:r>
      <w:r>
        <w:rPr>
          <w:i/>
        </w:rPr>
        <w:t>semi-statically</w:t>
      </w:r>
      <w:r w:rsidRPr="000D04C7">
        <w:rPr>
          <w:i/>
        </w:rPr>
        <w:t xml:space="preserve"> configured UL is transmitted</w:t>
      </w:r>
      <w:r w:rsidRPr="00A34F69">
        <w:rPr>
          <w:i/>
        </w:rPr>
        <w:t>.</w:t>
      </w:r>
    </w:p>
    <w:p w14:paraId="04EF18AE" w14:textId="6BA534AB" w:rsidR="00F662BA" w:rsidRDefault="00F662BA" w:rsidP="00C46D9C">
      <w:pPr>
        <w:wordWrap/>
        <w:spacing w:before="60" w:after="120" w:line="288" w:lineRule="auto"/>
        <w:jc w:val="both"/>
        <w:rPr>
          <w:i/>
        </w:rPr>
      </w:pPr>
      <w:r w:rsidRPr="00F65D9E">
        <w:rPr>
          <w:i/>
        </w:rPr>
        <w:t xml:space="preserve">Proposal </w:t>
      </w:r>
      <w:r w:rsidR="00BD2137">
        <w:rPr>
          <w:rFonts w:hint="eastAsia"/>
          <w:i/>
        </w:rPr>
        <w:t>3</w:t>
      </w:r>
      <w:r w:rsidRPr="00F65D9E">
        <w:rPr>
          <w:i/>
        </w:rPr>
        <w:t xml:space="preserve">: </w:t>
      </w:r>
      <w:r>
        <w:rPr>
          <w:i/>
        </w:rPr>
        <w:t xml:space="preserve">When </w:t>
      </w:r>
      <w:r>
        <w:rPr>
          <w:rFonts w:hint="eastAsia"/>
          <w:i/>
        </w:rPr>
        <w:t>a</w:t>
      </w:r>
      <w:r>
        <w:rPr>
          <w:i/>
        </w:rPr>
        <w:t xml:space="preserve"> priority is configured with semi-static UL and DL, </w:t>
      </w:r>
      <w:r>
        <w:rPr>
          <w:rFonts w:hint="eastAsia"/>
          <w:i/>
        </w:rPr>
        <w:t>HD-FDD</w:t>
      </w:r>
      <w:r>
        <w:rPr>
          <w:i/>
        </w:rPr>
        <w:t xml:space="preserve"> </w:t>
      </w:r>
      <w:r>
        <w:rPr>
          <w:rFonts w:hint="eastAsia"/>
          <w:i/>
        </w:rPr>
        <w:t>RedCap</w:t>
      </w:r>
      <w:r>
        <w:rPr>
          <w:i/>
        </w:rPr>
        <w:t xml:space="preserve"> UE can</w:t>
      </w:r>
      <w:r w:rsidRPr="00886090">
        <w:rPr>
          <w:i/>
        </w:rPr>
        <w:t xml:space="preserve"> solve the conflict between semi-static UL and </w:t>
      </w:r>
      <w:r>
        <w:rPr>
          <w:i/>
        </w:rPr>
        <w:t>D</w:t>
      </w:r>
      <w:r w:rsidRPr="00886090">
        <w:rPr>
          <w:i/>
        </w:rPr>
        <w:t xml:space="preserve">L </w:t>
      </w:r>
      <w:r>
        <w:rPr>
          <w:i/>
        </w:rPr>
        <w:t>based on the associated</w:t>
      </w:r>
      <w:r w:rsidRPr="00886090">
        <w:rPr>
          <w:i/>
        </w:rPr>
        <w:t xml:space="preserve"> priority indication.</w:t>
      </w:r>
      <w:r>
        <w:rPr>
          <w:i/>
        </w:rPr>
        <w:t xml:space="preserve"> Details are FFS.</w:t>
      </w:r>
    </w:p>
    <w:p w14:paraId="65FE58FE" w14:textId="3BE282D3" w:rsidR="00F662BA" w:rsidRDefault="00F662BA" w:rsidP="00C46D9C">
      <w:pPr>
        <w:wordWrap/>
        <w:spacing w:before="60" w:after="120" w:line="288" w:lineRule="auto"/>
        <w:jc w:val="both"/>
        <w:rPr>
          <w:i/>
        </w:rPr>
      </w:pPr>
      <w:r w:rsidRPr="00F954F6">
        <w:rPr>
          <w:i/>
        </w:rPr>
        <w:t xml:space="preserve">Proposal </w:t>
      </w:r>
      <w:r w:rsidR="00BD2137">
        <w:rPr>
          <w:rFonts w:hint="eastAsia"/>
          <w:i/>
        </w:rPr>
        <w:t>4</w:t>
      </w:r>
      <w:r w:rsidRPr="00F954F6">
        <w:rPr>
          <w:i/>
        </w:rPr>
        <w:t xml:space="preserve">: For </w:t>
      </w:r>
      <w:r w:rsidRPr="00A33ACB">
        <w:rPr>
          <w:i/>
        </w:rPr>
        <w:t>a collision between dynamic UL and SSB in Case 5</w:t>
      </w:r>
      <w:r w:rsidRPr="00F954F6">
        <w:rPr>
          <w:i/>
        </w:rPr>
        <w:t xml:space="preserve">, Option </w:t>
      </w:r>
      <w:r>
        <w:rPr>
          <w:i/>
        </w:rPr>
        <w:t>2</w:t>
      </w:r>
      <w:r w:rsidRPr="00F954F6">
        <w:rPr>
          <w:i/>
        </w:rPr>
        <w:t xml:space="preserve"> is supported.</w:t>
      </w:r>
    </w:p>
    <w:p w14:paraId="7AC3F075" w14:textId="7BC1B87B" w:rsidR="00F662BA" w:rsidRDefault="00F662BA" w:rsidP="00C46D9C">
      <w:pPr>
        <w:wordWrap/>
        <w:spacing w:before="60" w:after="120" w:line="288" w:lineRule="auto"/>
        <w:jc w:val="both"/>
        <w:rPr>
          <w:i/>
        </w:rPr>
      </w:pPr>
      <w:r w:rsidRPr="00F65D9E">
        <w:rPr>
          <w:i/>
        </w:rPr>
        <w:t xml:space="preserve">Proposal </w:t>
      </w:r>
      <w:r w:rsidR="00BD2137">
        <w:rPr>
          <w:rFonts w:hint="eastAsia"/>
          <w:i/>
        </w:rPr>
        <w:t>5</w:t>
      </w:r>
      <w:r w:rsidRPr="00F65D9E">
        <w:rPr>
          <w:i/>
        </w:rPr>
        <w:t xml:space="preserve">: For Case </w:t>
      </w:r>
      <w:r>
        <w:rPr>
          <w:i/>
        </w:rPr>
        <w:t>5</w:t>
      </w:r>
      <w:r w:rsidRPr="00F65D9E">
        <w:rPr>
          <w:i/>
        </w:rPr>
        <w:t xml:space="preserve">, </w:t>
      </w:r>
      <w:r>
        <w:rPr>
          <w:i/>
        </w:rPr>
        <w:t xml:space="preserve">the TX/RX switching time is </w:t>
      </w:r>
      <w:r>
        <w:rPr>
          <w:rFonts w:hint="eastAsia"/>
          <w:i/>
        </w:rPr>
        <w:t>considered</w:t>
      </w:r>
      <w:r>
        <w:rPr>
          <w:i/>
        </w:rPr>
        <w:t xml:space="preserve"> for SRS overlapped with SSB</w:t>
      </w:r>
      <w:r w:rsidR="00BD2137">
        <w:rPr>
          <w:i/>
        </w:rPr>
        <w:t xml:space="preserve"> </w:t>
      </w:r>
      <w:r w:rsidR="00BD2137">
        <w:rPr>
          <w:rFonts w:hint="eastAsia"/>
          <w:i/>
        </w:rPr>
        <w:t>which</w:t>
      </w:r>
      <w:r w:rsidR="00BD2137">
        <w:rPr>
          <w:i/>
        </w:rPr>
        <w:t xml:space="preserve"> </w:t>
      </w:r>
      <w:r w:rsidR="00BD2137">
        <w:rPr>
          <w:rFonts w:hint="eastAsia"/>
          <w:i/>
        </w:rPr>
        <w:t>can</w:t>
      </w:r>
      <w:r w:rsidR="00BD2137">
        <w:rPr>
          <w:i/>
        </w:rPr>
        <w:t xml:space="preserve"> </w:t>
      </w:r>
      <w:r w:rsidR="00BD2137">
        <w:rPr>
          <w:rFonts w:hint="eastAsia"/>
          <w:i/>
        </w:rPr>
        <w:t>be</w:t>
      </w:r>
      <w:r w:rsidR="00BD2137">
        <w:rPr>
          <w:i/>
        </w:rPr>
        <w:t xml:space="preserve"> </w:t>
      </w:r>
      <w:r w:rsidR="00BD2137">
        <w:rPr>
          <w:rFonts w:hint="eastAsia"/>
          <w:i/>
        </w:rPr>
        <w:t>further</w:t>
      </w:r>
      <w:r w:rsidR="00BD2137">
        <w:rPr>
          <w:i/>
        </w:rPr>
        <w:t xml:space="preserve"> </w:t>
      </w:r>
      <w:r w:rsidR="00BD2137">
        <w:rPr>
          <w:rFonts w:hint="eastAsia"/>
          <w:i/>
        </w:rPr>
        <w:lastRenderedPageBreak/>
        <w:t>discussed</w:t>
      </w:r>
      <w:r w:rsidR="00BD2137">
        <w:rPr>
          <w:i/>
        </w:rPr>
        <w:t xml:space="preserve"> </w:t>
      </w:r>
      <w:r w:rsidR="00BD2137">
        <w:rPr>
          <w:rFonts w:hint="eastAsia"/>
          <w:i/>
        </w:rPr>
        <w:t>in</w:t>
      </w:r>
      <w:r w:rsidR="00BD2137">
        <w:rPr>
          <w:i/>
        </w:rPr>
        <w:t xml:space="preserve"> </w:t>
      </w:r>
      <w:r w:rsidR="00BD2137">
        <w:rPr>
          <w:rFonts w:hint="eastAsia"/>
          <w:i/>
        </w:rPr>
        <w:t>Case</w:t>
      </w:r>
      <w:r w:rsidR="00BD2137">
        <w:rPr>
          <w:i/>
        </w:rPr>
        <w:t xml:space="preserve"> </w:t>
      </w:r>
      <w:r w:rsidR="00BD2137">
        <w:rPr>
          <w:rFonts w:hint="eastAsia"/>
          <w:i/>
        </w:rPr>
        <w:t>9</w:t>
      </w:r>
      <w:r>
        <w:rPr>
          <w:i/>
        </w:rPr>
        <w:t>.</w:t>
      </w:r>
    </w:p>
    <w:p w14:paraId="079A81DC" w14:textId="51CF5319" w:rsidR="00F662BA" w:rsidRDefault="00F662BA" w:rsidP="00C46D9C">
      <w:pPr>
        <w:wordWrap/>
        <w:spacing w:before="60" w:after="120" w:line="288" w:lineRule="auto"/>
        <w:jc w:val="both"/>
        <w:rPr>
          <w:i/>
        </w:rPr>
      </w:pPr>
      <w:r w:rsidRPr="00F954F6">
        <w:rPr>
          <w:i/>
        </w:rPr>
        <w:t xml:space="preserve">Proposal </w:t>
      </w:r>
      <w:r w:rsidR="00BD2137">
        <w:rPr>
          <w:rFonts w:hint="eastAsia"/>
          <w:i/>
        </w:rPr>
        <w:t>6</w:t>
      </w:r>
      <w:r w:rsidRPr="00F954F6">
        <w:rPr>
          <w:i/>
        </w:rPr>
        <w:t xml:space="preserve">: For </w:t>
      </w:r>
      <w:r w:rsidRPr="00A33ACB">
        <w:rPr>
          <w:i/>
        </w:rPr>
        <w:t>a collision between dynamic DL and valid RO in Case 8</w:t>
      </w:r>
      <w:r w:rsidRPr="00F954F6">
        <w:rPr>
          <w:i/>
        </w:rPr>
        <w:t xml:space="preserve">, Option </w:t>
      </w:r>
      <w:r>
        <w:rPr>
          <w:i/>
        </w:rPr>
        <w:t>2</w:t>
      </w:r>
      <w:r w:rsidRPr="00F954F6">
        <w:rPr>
          <w:i/>
        </w:rPr>
        <w:t xml:space="preserve"> is supported.</w:t>
      </w:r>
    </w:p>
    <w:p w14:paraId="0FDD62D1" w14:textId="19B3CF36" w:rsidR="00F662BA" w:rsidRDefault="00F662BA" w:rsidP="00C46D9C">
      <w:pPr>
        <w:wordWrap/>
        <w:spacing w:before="60" w:after="120" w:line="288" w:lineRule="auto"/>
        <w:jc w:val="both"/>
        <w:rPr>
          <w:i/>
        </w:rPr>
      </w:pPr>
      <w:r>
        <w:rPr>
          <w:i/>
        </w:rPr>
        <w:t xml:space="preserve">Proposal </w:t>
      </w:r>
      <w:r w:rsidR="00BD2137">
        <w:rPr>
          <w:rFonts w:hint="eastAsia"/>
          <w:i/>
        </w:rPr>
        <w:t>7</w:t>
      </w:r>
      <w:r>
        <w:rPr>
          <w:i/>
        </w:rPr>
        <w:t>:</w:t>
      </w:r>
      <w:r w:rsidRPr="000578B2">
        <w:t xml:space="preserve"> </w:t>
      </w:r>
      <w:r w:rsidRPr="005D7948">
        <w:rPr>
          <w:i/>
          <w:iCs/>
        </w:rPr>
        <w:t>N</w:t>
      </w:r>
      <w:r w:rsidRPr="005D7948">
        <w:rPr>
          <w:i/>
          <w:iCs/>
          <w:vertAlign w:val="subscript"/>
        </w:rPr>
        <w:t>gap</w:t>
      </w:r>
      <w:r w:rsidRPr="005D7948">
        <w:rPr>
          <w:i/>
        </w:rPr>
        <w:t xml:space="preserve"> symbols are specified for HD-FDD RedCap UEs</w:t>
      </w:r>
      <w:r>
        <w:rPr>
          <w:i/>
        </w:rPr>
        <w:t xml:space="preserve"> as in Rel-16. In case </w:t>
      </w:r>
      <w:r w:rsidRPr="005D7948">
        <w:rPr>
          <w:i/>
          <w:iCs/>
        </w:rPr>
        <w:t>N</w:t>
      </w:r>
      <w:r w:rsidRPr="005D7948">
        <w:rPr>
          <w:i/>
          <w:iCs/>
          <w:vertAlign w:val="subscript"/>
        </w:rPr>
        <w:t>gap</w:t>
      </w:r>
      <w:r w:rsidRPr="005D7948">
        <w:rPr>
          <w:i/>
        </w:rPr>
        <w:t xml:space="preserve"> </w:t>
      </w:r>
      <w:r>
        <w:rPr>
          <w:i/>
        </w:rPr>
        <w:t>equals to 0</w:t>
      </w:r>
      <w:r w:rsidRPr="005D7948">
        <w:rPr>
          <w:i/>
        </w:rPr>
        <w:t xml:space="preserve">, the RX/TX switching time </w:t>
      </w:r>
      <w:r>
        <w:rPr>
          <w:i/>
        </w:rPr>
        <w:t>is</w:t>
      </w:r>
      <w:r w:rsidRPr="005D7948">
        <w:rPr>
          <w:i/>
        </w:rPr>
        <w:t xml:space="preserve"> considered.</w:t>
      </w:r>
    </w:p>
    <w:p w14:paraId="767E1820" w14:textId="2220F807" w:rsidR="00F662BA" w:rsidRPr="00C46D9C" w:rsidRDefault="00F662BA" w:rsidP="00C46D9C">
      <w:pPr>
        <w:wordWrap/>
        <w:spacing w:before="60" w:after="120" w:line="288" w:lineRule="auto"/>
        <w:jc w:val="both"/>
        <w:rPr>
          <w:i/>
        </w:rPr>
      </w:pPr>
      <w:r w:rsidRPr="00F954F6">
        <w:rPr>
          <w:i/>
        </w:rPr>
        <w:t xml:space="preserve">Proposal </w:t>
      </w:r>
      <w:r w:rsidR="00BD2137">
        <w:rPr>
          <w:rFonts w:hint="eastAsia"/>
          <w:i/>
        </w:rPr>
        <w:t>8</w:t>
      </w:r>
      <w:r w:rsidRPr="00F954F6">
        <w:rPr>
          <w:i/>
        </w:rPr>
        <w:t xml:space="preserve">: For </w:t>
      </w:r>
      <w:r>
        <w:rPr>
          <w:i/>
        </w:rPr>
        <w:t>the overlap between SSB and SRS</w:t>
      </w:r>
      <w:r w:rsidRPr="00F954F6">
        <w:rPr>
          <w:i/>
        </w:rPr>
        <w:t xml:space="preserve">, </w:t>
      </w:r>
      <w:r>
        <w:rPr>
          <w:rFonts w:hint="eastAsia"/>
          <w:i/>
        </w:rPr>
        <w:t>the</w:t>
      </w:r>
      <w:r>
        <w:rPr>
          <w:i/>
        </w:rPr>
        <w:t xml:space="preserve"> </w:t>
      </w:r>
      <w:r>
        <w:rPr>
          <w:rFonts w:hint="eastAsia"/>
          <w:i/>
        </w:rPr>
        <w:t>first</w:t>
      </w:r>
      <w:r>
        <w:rPr>
          <w:i/>
        </w:rPr>
        <w:t xml:space="preserve"> </w:t>
      </w:r>
      <w:r>
        <w:rPr>
          <w:rFonts w:hint="eastAsia"/>
          <w:i/>
        </w:rPr>
        <w:t>remaining</w:t>
      </w:r>
      <w:r>
        <w:rPr>
          <w:i/>
        </w:rPr>
        <w:t xml:space="preserve"> </w:t>
      </w:r>
      <w:r>
        <w:rPr>
          <w:rFonts w:hint="eastAsia"/>
          <w:i/>
        </w:rPr>
        <w:t>SRS</w:t>
      </w:r>
      <w:r>
        <w:rPr>
          <w:i/>
        </w:rPr>
        <w:t xml:space="preserve"> </w:t>
      </w:r>
      <w:r>
        <w:rPr>
          <w:rFonts w:hint="eastAsia"/>
          <w:i/>
        </w:rPr>
        <w:t>symbol</w:t>
      </w:r>
      <w:r>
        <w:rPr>
          <w:i/>
        </w:rPr>
        <w:t xml:space="preserve"> </w:t>
      </w:r>
      <w:r>
        <w:rPr>
          <w:rFonts w:hint="eastAsia"/>
          <w:i/>
        </w:rPr>
        <w:t>after</w:t>
      </w:r>
      <w:r>
        <w:rPr>
          <w:i/>
        </w:rPr>
        <w:t xml:space="preserve"> </w:t>
      </w:r>
      <w:r>
        <w:rPr>
          <w:rFonts w:hint="eastAsia"/>
          <w:i/>
        </w:rPr>
        <w:t>collision</w:t>
      </w:r>
      <w:r>
        <w:rPr>
          <w:i/>
        </w:rPr>
        <w:t xml:space="preserve"> </w:t>
      </w:r>
      <w:r>
        <w:rPr>
          <w:rFonts w:hint="eastAsia"/>
          <w:i/>
        </w:rPr>
        <w:t>handling</w:t>
      </w:r>
      <w:r>
        <w:rPr>
          <w:i/>
        </w:rPr>
        <w:t xml:space="preserve"> </w:t>
      </w:r>
      <w:r>
        <w:rPr>
          <w:rFonts w:hint="eastAsia"/>
          <w:i/>
        </w:rPr>
        <w:t>is</w:t>
      </w:r>
      <w:r>
        <w:rPr>
          <w:i/>
        </w:rPr>
        <w:t xml:space="preserve"> </w:t>
      </w:r>
      <w:r>
        <w:rPr>
          <w:rFonts w:hint="eastAsia"/>
          <w:i/>
        </w:rPr>
        <w:t>considered</w:t>
      </w:r>
      <w:r>
        <w:rPr>
          <w:i/>
        </w:rPr>
        <w:t xml:space="preserve"> </w:t>
      </w:r>
      <w:r>
        <w:rPr>
          <w:rFonts w:hint="eastAsia"/>
          <w:i/>
        </w:rPr>
        <w:t>as</w:t>
      </w:r>
      <w:r>
        <w:rPr>
          <w:i/>
        </w:rPr>
        <w:t xml:space="preserve"> the switching gap.</w:t>
      </w:r>
    </w:p>
    <w:p w14:paraId="69096719" w14:textId="77777777" w:rsidR="00B14A00" w:rsidRPr="00F26783" w:rsidRDefault="00B14A00" w:rsidP="00FB0672">
      <w:pPr>
        <w:widowControl/>
        <w:wordWrap/>
        <w:autoSpaceDE/>
        <w:autoSpaceDN/>
        <w:spacing w:line="259" w:lineRule="auto"/>
        <w:ind w:left="1080"/>
        <w:rPr>
          <w:lang w:val="x-none" w:eastAsia="x-none"/>
        </w:rPr>
      </w:pPr>
    </w:p>
    <w:p w14:paraId="28C5190D" w14:textId="77777777" w:rsidR="000776FF" w:rsidRPr="00C2757D" w:rsidRDefault="000776FF" w:rsidP="000E71FB">
      <w:pPr>
        <w:pStyle w:val="1"/>
        <w:numPr>
          <w:ilvl w:val="0"/>
          <w:numId w:val="0"/>
        </w:numPr>
        <w:spacing w:before="0" w:after="60"/>
        <w:rPr>
          <w:rFonts w:eastAsia="바탕"/>
          <w:color w:val="000000"/>
          <w:lang w:val="pt-BR" w:eastAsia="ko-KR"/>
        </w:rPr>
      </w:pPr>
      <w:r w:rsidRPr="00C2757D">
        <w:rPr>
          <w:color w:val="000000"/>
          <w:lang w:val="pt-BR" w:eastAsia="ko-KR"/>
        </w:rPr>
        <w:t>References:</w:t>
      </w:r>
    </w:p>
    <w:p w14:paraId="2C5EE1F0" w14:textId="77777777" w:rsidR="00CF30E2" w:rsidRDefault="0078484B" w:rsidP="00CF30E2">
      <w:pPr>
        <w:widowControl/>
        <w:wordWrap/>
        <w:spacing w:after="120"/>
        <w:ind w:left="308" w:hangingChars="154" w:hanging="308"/>
        <w:jc w:val="both"/>
        <w:rPr>
          <w:rFonts w:eastAsia="바탕"/>
          <w:color w:val="000000"/>
        </w:rPr>
      </w:pPr>
      <w:r>
        <w:rPr>
          <w:rFonts w:eastAsia="바탕" w:hint="eastAsia"/>
          <w:color w:val="000000"/>
        </w:rPr>
        <w:t>[1</w:t>
      </w:r>
      <w:r w:rsidR="00986ED8" w:rsidRPr="00C2757D">
        <w:rPr>
          <w:rFonts w:eastAsia="바탕" w:hint="eastAsia"/>
          <w:color w:val="000000"/>
        </w:rPr>
        <w:t xml:space="preserve">] </w:t>
      </w:r>
      <w:r w:rsidR="00D80C94">
        <w:rPr>
          <w:rFonts w:eastAsia="바탕" w:hint="eastAsia"/>
          <w:color w:val="000000"/>
        </w:rPr>
        <w:t>R</w:t>
      </w:r>
      <w:r w:rsidR="00D80C94">
        <w:rPr>
          <w:rFonts w:eastAsia="바탕"/>
          <w:color w:val="000000"/>
        </w:rPr>
        <w:t>P-210918, “</w:t>
      </w:r>
      <w:r w:rsidR="00D80C94" w:rsidRPr="00D80C94">
        <w:rPr>
          <w:rFonts w:eastAsia="바탕"/>
          <w:color w:val="000000"/>
        </w:rPr>
        <w:t>Revised WID on support of reduced capability NR devices”</w:t>
      </w:r>
      <w:r w:rsidR="00D80C94">
        <w:rPr>
          <w:rFonts w:eastAsia="바탕"/>
          <w:color w:val="000000"/>
        </w:rPr>
        <w:t>, Nokia, Ericsson</w:t>
      </w:r>
    </w:p>
    <w:p w14:paraId="4F0E8256" w14:textId="77777777" w:rsidR="00907B51" w:rsidRDefault="00907B51" w:rsidP="00CF30E2">
      <w:pPr>
        <w:widowControl/>
        <w:wordWrap/>
        <w:spacing w:after="120"/>
        <w:ind w:left="308" w:hangingChars="154" w:hanging="308"/>
        <w:jc w:val="both"/>
        <w:rPr>
          <w:rFonts w:eastAsia="바탕"/>
          <w:color w:val="000000"/>
        </w:rPr>
      </w:pPr>
      <w:r>
        <w:rPr>
          <w:rFonts w:eastAsia="바탕"/>
          <w:color w:val="000000"/>
        </w:rPr>
        <w:t xml:space="preserve">[2] TS38.213, </w:t>
      </w:r>
      <w:r w:rsidR="00D605D3">
        <w:rPr>
          <w:rFonts w:eastAsia="바탕"/>
          <w:color w:val="000000"/>
        </w:rPr>
        <w:t xml:space="preserve">“NR; </w:t>
      </w:r>
      <w:r w:rsidR="00D605D3" w:rsidRPr="00D605D3">
        <w:rPr>
          <w:rFonts w:eastAsia="바탕"/>
          <w:color w:val="000000"/>
        </w:rPr>
        <w:t>Physical layer procedures for control</w:t>
      </w:r>
      <w:r w:rsidR="00D605D3">
        <w:rPr>
          <w:rFonts w:eastAsia="바탕"/>
          <w:color w:val="000000"/>
        </w:rPr>
        <w:t>”</w:t>
      </w:r>
    </w:p>
    <w:p w14:paraId="7AAB0863" w14:textId="0CDD133A" w:rsidR="00907B51" w:rsidRDefault="00907B51" w:rsidP="00CF30E2">
      <w:pPr>
        <w:widowControl/>
        <w:wordWrap/>
        <w:spacing w:after="120"/>
        <w:ind w:left="308" w:hangingChars="154" w:hanging="308"/>
        <w:jc w:val="both"/>
        <w:rPr>
          <w:rFonts w:eastAsia="바탕"/>
          <w:color w:val="000000"/>
        </w:rPr>
      </w:pPr>
      <w:r>
        <w:rPr>
          <w:rFonts w:eastAsia="바탕"/>
          <w:color w:val="000000"/>
        </w:rPr>
        <w:t>[3] TS38.211,</w:t>
      </w:r>
      <w:r w:rsidR="00D605D3">
        <w:rPr>
          <w:rFonts w:eastAsia="바탕"/>
          <w:color w:val="000000"/>
        </w:rPr>
        <w:t xml:space="preserve"> “NR; </w:t>
      </w:r>
      <w:r w:rsidR="00D605D3" w:rsidRPr="00D605D3">
        <w:rPr>
          <w:rFonts w:eastAsia="바탕"/>
          <w:color w:val="000000"/>
        </w:rPr>
        <w:t>Physical channels and modulation</w:t>
      </w:r>
      <w:r w:rsidR="00D605D3">
        <w:rPr>
          <w:rFonts w:eastAsia="바탕"/>
          <w:color w:val="000000"/>
        </w:rPr>
        <w:t>”</w:t>
      </w:r>
    </w:p>
    <w:p w14:paraId="1837512B" w14:textId="3B9E0333" w:rsidR="008157AB" w:rsidRDefault="008157AB" w:rsidP="00CF30E2">
      <w:pPr>
        <w:widowControl/>
        <w:wordWrap/>
        <w:spacing w:after="120"/>
        <w:ind w:left="308" w:hangingChars="154" w:hanging="308"/>
        <w:jc w:val="both"/>
        <w:rPr>
          <w:rFonts w:eastAsia="바탕"/>
          <w:color w:val="000000"/>
        </w:rPr>
      </w:pPr>
      <w:r>
        <w:rPr>
          <w:rFonts w:eastAsia="바탕"/>
          <w:color w:val="000000"/>
        </w:rPr>
        <w:t>[4] TS38.214, “NR; Physical layer procedures for data”</w:t>
      </w:r>
    </w:p>
    <w:p w14:paraId="37ED8D6D" w14:textId="7E9716B1" w:rsidR="00D957EF" w:rsidRDefault="00D957EF" w:rsidP="00CF30E2">
      <w:pPr>
        <w:widowControl/>
        <w:wordWrap/>
        <w:spacing w:after="120"/>
        <w:ind w:left="308" w:hangingChars="154" w:hanging="308"/>
        <w:jc w:val="both"/>
        <w:rPr>
          <w:rFonts w:eastAsia="바탕"/>
          <w:lang w:eastAsia="zh-CN"/>
        </w:rPr>
      </w:pPr>
      <w:r>
        <w:rPr>
          <w:rFonts w:eastAsia="바탕" w:hint="eastAsia"/>
          <w:color w:val="000000"/>
        </w:rPr>
        <w:t>[5]</w:t>
      </w:r>
      <w:r>
        <w:rPr>
          <w:rFonts w:eastAsia="바탕"/>
          <w:color w:val="000000"/>
        </w:rPr>
        <w:t xml:space="preserve"> </w:t>
      </w:r>
      <w:r>
        <w:rPr>
          <w:rFonts w:eastAsia="바탕" w:hint="eastAsia"/>
          <w:color w:val="000000"/>
        </w:rPr>
        <w:t>TS38.331,</w:t>
      </w:r>
      <w:r>
        <w:rPr>
          <w:rFonts w:eastAsia="바탕"/>
          <w:color w:val="000000"/>
        </w:rPr>
        <w:t xml:space="preserve"> “NR; </w:t>
      </w:r>
      <w:r w:rsidRPr="00D957EF">
        <w:rPr>
          <w:rFonts w:eastAsia="바탕"/>
          <w:color w:val="000000"/>
        </w:rPr>
        <w:t>Radio Resource Control (RRC) protocol specification</w:t>
      </w:r>
      <w:r>
        <w:rPr>
          <w:rFonts w:eastAsia="바탕"/>
          <w:color w:val="000000"/>
        </w:rPr>
        <w:t>”</w:t>
      </w:r>
    </w:p>
    <w:p w14:paraId="0E6DB46E" w14:textId="7BF53127" w:rsidR="0038396C" w:rsidRDefault="00EA1AFA" w:rsidP="00C97E1D">
      <w:pPr>
        <w:widowControl/>
        <w:wordWrap/>
        <w:spacing w:after="120"/>
        <w:ind w:left="308" w:hangingChars="154" w:hanging="308"/>
        <w:jc w:val="both"/>
        <w:rPr>
          <w:rFonts w:eastAsia="바탕"/>
          <w:lang w:eastAsia="zh-CN"/>
        </w:rPr>
      </w:pPr>
      <w:r>
        <w:rPr>
          <w:rFonts w:eastAsia="바탕" w:hint="eastAsia"/>
        </w:rPr>
        <w:t>[6]</w:t>
      </w:r>
      <w:r>
        <w:rPr>
          <w:rFonts w:eastAsia="바탕"/>
          <w:lang w:eastAsia="zh-CN"/>
        </w:rPr>
        <w:t xml:space="preserve"> </w:t>
      </w:r>
      <w:r w:rsidRPr="00C0692F">
        <w:rPr>
          <w:rFonts w:eastAsia="바탕" w:hint="eastAsia"/>
        </w:rPr>
        <w:t>R4-2114996</w:t>
      </w:r>
      <w:r>
        <w:rPr>
          <w:rFonts w:eastAsia="바탕" w:hint="eastAsia"/>
        </w:rPr>
        <w:t>,</w:t>
      </w:r>
      <w:r>
        <w:rPr>
          <w:rFonts w:eastAsia="바탕"/>
          <w:lang w:eastAsia="zh-CN"/>
        </w:rPr>
        <w:t xml:space="preserve"> </w:t>
      </w:r>
      <w:r>
        <w:rPr>
          <w:rFonts w:eastAsia="바탕"/>
          <w:color w:val="000000"/>
        </w:rPr>
        <w:t>“</w:t>
      </w:r>
      <w:r w:rsidRPr="00177AE9">
        <w:rPr>
          <w:rFonts w:cs="Arial"/>
          <w:bCs/>
        </w:rPr>
        <w:t>Reply LS to Half-duplex FDD switching for RedCap UE</w:t>
      </w:r>
      <w:r>
        <w:rPr>
          <w:rFonts w:eastAsia="바탕"/>
          <w:color w:val="000000"/>
        </w:rPr>
        <w:t>”</w:t>
      </w:r>
    </w:p>
    <w:sectPr w:rsidR="0038396C"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069D3" w14:textId="77777777" w:rsidR="00F547D0" w:rsidRPr="00C47AD2" w:rsidRDefault="00F547D0">
      <w:pPr>
        <w:rPr>
          <w:rFonts w:ascii="Arial" w:hAnsi="Arial"/>
          <w:sz w:val="12"/>
        </w:rPr>
      </w:pPr>
      <w:r>
        <w:separator/>
      </w:r>
    </w:p>
  </w:endnote>
  <w:endnote w:type="continuationSeparator" w:id="0">
    <w:p w14:paraId="03696EAF" w14:textId="77777777" w:rsidR="00F547D0" w:rsidRPr="00C47AD2" w:rsidRDefault="00F547D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5C0A" w14:textId="77777777" w:rsidR="005276EF" w:rsidRDefault="005276E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482CC4A" w14:textId="77777777" w:rsidR="005276EF" w:rsidRDefault="005276E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A91EE" w14:textId="34427B4A" w:rsidR="005276EF" w:rsidRDefault="005276EF">
    <w:pPr>
      <w:pStyle w:val="a5"/>
    </w:pPr>
    <w:r>
      <w:fldChar w:fldCharType="begin"/>
    </w:r>
    <w:r>
      <w:instrText xml:space="preserve"> PAGE   \* MERGEFORMAT </w:instrText>
    </w:r>
    <w:r>
      <w:fldChar w:fldCharType="separate"/>
    </w:r>
    <w:r w:rsidR="00C122FE">
      <w:t>1</w:t>
    </w:r>
    <w:r>
      <w:fldChar w:fldCharType="end"/>
    </w:r>
  </w:p>
  <w:p w14:paraId="11DD216B" w14:textId="77777777" w:rsidR="005276EF" w:rsidRDefault="005276E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C9A1A" w14:textId="77777777" w:rsidR="00F547D0" w:rsidRPr="00C47AD2" w:rsidRDefault="00F547D0">
      <w:pPr>
        <w:rPr>
          <w:rFonts w:ascii="Arial" w:hAnsi="Arial"/>
          <w:sz w:val="12"/>
        </w:rPr>
      </w:pPr>
      <w:r>
        <w:separator/>
      </w:r>
    </w:p>
  </w:footnote>
  <w:footnote w:type="continuationSeparator" w:id="0">
    <w:p w14:paraId="289B2F53" w14:textId="77777777" w:rsidR="00F547D0" w:rsidRPr="00C47AD2" w:rsidRDefault="00F547D0">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028065F"/>
    <w:multiLevelType w:val="hybridMultilevel"/>
    <w:tmpl w:val="7B700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4E44176">
      <w:numFmt w:val="bullet"/>
      <w:lvlText w:val="-"/>
      <w:lvlJc w:val="left"/>
      <w:pPr>
        <w:ind w:left="2160" w:hanging="360"/>
      </w:pPr>
      <w:rPr>
        <w:rFonts w:ascii="Times New Roman" w:eastAsia="맑은 고딕" w:hAnsi="Times New Roman" w:cs="Times New Roman" w:hint="default"/>
        <w:i/>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6924DFF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20"/>
  </w:num>
  <w:num w:numId="7">
    <w:abstractNumId w:val="14"/>
  </w:num>
  <w:num w:numId="8">
    <w:abstractNumId w:val="12"/>
  </w:num>
  <w:num w:numId="9">
    <w:abstractNumId w:val="17"/>
  </w:num>
  <w:num w:numId="10">
    <w:abstractNumId w:val="5"/>
  </w:num>
  <w:num w:numId="11">
    <w:abstractNumId w:val="18"/>
  </w:num>
  <w:num w:numId="12">
    <w:abstractNumId w:val="4"/>
  </w:num>
  <w:num w:numId="13">
    <w:abstractNumId w:val="5"/>
  </w:num>
  <w:num w:numId="14">
    <w:abstractNumId w:val="3"/>
  </w:num>
  <w:num w:numId="15">
    <w:abstractNumId w:val="7"/>
  </w:num>
  <w:num w:numId="16">
    <w:abstractNumId w:val="6"/>
  </w:num>
  <w:num w:numId="17">
    <w:abstractNumId w:val="15"/>
  </w:num>
  <w:num w:numId="18">
    <w:abstractNumId w:val="19"/>
  </w:num>
  <w:num w:numId="19">
    <w:abstractNumId w:val="8"/>
  </w:num>
  <w:num w:numId="20">
    <w:abstractNumId w:val="2"/>
  </w:num>
  <w:num w:numId="21">
    <w:abstractNumId w:val="11"/>
  </w:num>
  <w:num w:numId="2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훈/표준연구팀(SR)/Principal Engineer/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52"/>
    <w:rsid w:val="000008F8"/>
    <w:rsid w:val="00000998"/>
    <w:rsid w:val="00000E5C"/>
    <w:rsid w:val="0000114F"/>
    <w:rsid w:val="0000124D"/>
    <w:rsid w:val="000015D1"/>
    <w:rsid w:val="00001A26"/>
    <w:rsid w:val="00001D04"/>
    <w:rsid w:val="0000225A"/>
    <w:rsid w:val="000022D6"/>
    <w:rsid w:val="0000265A"/>
    <w:rsid w:val="000026A4"/>
    <w:rsid w:val="000026DC"/>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C29"/>
    <w:rsid w:val="00005CFE"/>
    <w:rsid w:val="0000606A"/>
    <w:rsid w:val="00006080"/>
    <w:rsid w:val="000064BA"/>
    <w:rsid w:val="00006766"/>
    <w:rsid w:val="00006959"/>
    <w:rsid w:val="00006C3A"/>
    <w:rsid w:val="00006E56"/>
    <w:rsid w:val="00006EFE"/>
    <w:rsid w:val="0000713A"/>
    <w:rsid w:val="00007407"/>
    <w:rsid w:val="00007464"/>
    <w:rsid w:val="00007698"/>
    <w:rsid w:val="000078E2"/>
    <w:rsid w:val="00007E42"/>
    <w:rsid w:val="000100A9"/>
    <w:rsid w:val="00010377"/>
    <w:rsid w:val="00010506"/>
    <w:rsid w:val="000105C6"/>
    <w:rsid w:val="00010AF1"/>
    <w:rsid w:val="00010C1E"/>
    <w:rsid w:val="00010E5D"/>
    <w:rsid w:val="00010E88"/>
    <w:rsid w:val="00011584"/>
    <w:rsid w:val="00011909"/>
    <w:rsid w:val="00011D54"/>
    <w:rsid w:val="000121EF"/>
    <w:rsid w:val="0001244B"/>
    <w:rsid w:val="000125D5"/>
    <w:rsid w:val="000125DC"/>
    <w:rsid w:val="00012769"/>
    <w:rsid w:val="00012863"/>
    <w:rsid w:val="00012AB4"/>
    <w:rsid w:val="00012D10"/>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5F85"/>
    <w:rsid w:val="00016003"/>
    <w:rsid w:val="0001622E"/>
    <w:rsid w:val="00016244"/>
    <w:rsid w:val="000165CD"/>
    <w:rsid w:val="000168AB"/>
    <w:rsid w:val="00016E99"/>
    <w:rsid w:val="00017159"/>
    <w:rsid w:val="0001721B"/>
    <w:rsid w:val="000177E9"/>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AE2"/>
    <w:rsid w:val="00023BE4"/>
    <w:rsid w:val="00023D7A"/>
    <w:rsid w:val="0002402A"/>
    <w:rsid w:val="00024218"/>
    <w:rsid w:val="0002427B"/>
    <w:rsid w:val="000242ED"/>
    <w:rsid w:val="0002447D"/>
    <w:rsid w:val="000246DF"/>
    <w:rsid w:val="00024745"/>
    <w:rsid w:val="00024790"/>
    <w:rsid w:val="000249C2"/>
    <w:rsid w:val="00025752"/>
    <w:rsid w:val="00025AE3"/>
    <w:rsid w:val="00025C90"/>
    <w:rsid w:val="00025CB7"/>
    <w:rsid w:val="00025E11"/>
    <w:rsid w:val="000261C8"/>
    <w:rsid w:val="0002652C"/>
    <w:rsid w:val="00026E2C"/>
    <w:rsid w:val="00027104"/>
    <w:rsid w:val="0002729F"/>
    <w:rsid w:val="00027452"/>
    <w:rsid w:val="0002755F"/>
    <w:rsid w:val="00027594"/>
    <w:rsid w:val="000304A1"/>
    <w:rsid w:val="000304B7"/>
    <w:rsid w:val="00030ACF"/>
    <w:rsid w:val="00030BA3"/>
    <w:rsid w:val="00030C69"/>
    <w:rsid w:val="0003112C"/>
    <w:rsid w:val="00031138"/>
    <w:rsid w:val="00031475"/>
    <w:rsid w:val="000315E1"/>
    <w:rsid w:val="0003180D"/>
    <w:rsid w:val="00031A02"/>
    <w:rsid w:val="00031B5C"/>
    <w:rsid w:val="000321AD"/>
    <w:rsid w:val="00032292"/>
    <w:rsid w:val="0003250D"/>
    <w:rsid w:val="00032F71"/>
    <w:rsid w:val="000331DC"/>
    <w:rsid w:val="000332A8"/>
    <w:rsid w:val="000337E3"/>
    <w:rsid w:val="000338DC"/>
    <w:rsid w:val="00033BAA"/>
    <w:rsid w:val="00033E5E"/>
    <w:rsid w:val="00033EAC"/>
    <w:rsid w:val="00034239"/>
    <w:rsid w:val="00034305"/>
    <w:rsid w:val="00034368"/>
    <w:rsid w:val="0003436D"/>
    <w:rsid w:val="00035870"/>
    <w:rsid w:val="00035A6F"/>
    <w:rsid w:val="00035B31"/>
    <w:rsid w:val="00035D65"/>
    <w:rsid w:val="00036512"/>
    <w:rsid w:val="00036C0E"/>
    <w:rsid w:val="00036E7A"/>
    <w:rsid w:val="00036F54"/>
    <w:rsid w:val="000371C2"/>
    <w:rsid w:val="000374B7"/>
    <w:rsid w:val="0003792F"/>
    <w:rsid w:val="00037E7E"/>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2E8"/>
    <w:rsid w:val="00043818"/>
    <w:rsid w:val="00043A4F"/>
    <w:rsid w:val="00043B44"/>
    <w:rsid w:val="00044304"/>
    <w:rsid w:val="0004526A"/>
    <w:rsid w:val="00045379"/>
    <w:rsid w:val="00045597"/>
    <w:rsid w:val="00045967"/>
    <w:rsid w:val="00045DCF"/>
    <w:rsid w:val="00045DD9"/>
    <w:rsid w:val="0004610F"/>
    <w:rsid w:val="000465D0"/>
    <w:rsid w:val="000465EE"/>
    <w:rsid w:val="00046B15"/>
    <w:rsid w:val="00046C8A"/>
    <w:rsid w:val="00046F10"/>
    <w:rsid w:val="00046F69"/>
    <w:rsid w:val="000470B2"/>
    <w:rsid w:val="00047360"/>
    <w:rsid w:val="00047586"/>
    <w:rsid w:val="000475F8"/>
    <w:rsid w:val="00047704"/>
    <w:rsid w:val="0004797F"/>
    <w:rsid w:val="00047D43"/>
    <w:rsid w:val="00047E47"/>
    <w:rsid w:val="00047E6A"/>
    <w:rsid w:val="00050173"/>
    <w:rsid w:val="00050343"/>
    <w:rsid w:val="00050761"/>
    <w:rsid w:val="00050AC2"/>
    <w:rsid w:val="000510DE"/>
    <w:rsid w:val="00051645"/>
    <w:rsid w:val="000517D6"/>
    <w:rsid w:val="00051B84"/>
    <w:rsid w:val="00051E53"/>
    <w:rsid w:val="0005237F"/>
    <w:rsid w:val="00052865"/>
    <w:rsid w:val="000533D5"/>
    <w:rsid w:val="00053A2D"/>
    <w:rsid w:val="00054169"/>
    <w:rsid w:val="000542C5"/>
    <w:rsid w:val="00054C48"/>
    <w:rsid w:val="00055014"/>
    <w:rsid w:val="0005524D"/>
    <w:rsid w:val="000552DD"/>
    <w:rsid w:val="00055701"/>
    <w:rsid w:val="000559BD"/>
    <w:rsid w:val="00055B2A"/>
    <w:rsid w:val="00055B7A"/>
    <w:rsid w:val="000560E8"/>
    <w:rsid w:val="00056172"/>
    <w:rsid w:val="00056550"/>
    <w:rsid w:val="00056890"/>
    <w:rsid w:val="00056AC7"/>
    <w:rsid w:val="00056D46"/>
    <w:rsid w:val="00056FCD"/>
    <w:rsid w:val="000570BD"/>
    <w:rsid w:val="000570EF"/>
    <w:rsid w:val="000578B2"/>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E23"/>
    <w:rsid w:val="00061EA0"/>
    <w:rsid w:val="00062146"/>
    <w:rsid w:val="0006274C"/>
    <w:rsid w:val="00062813"/>
    <w:rsid w:val="00062923"/>
    <w:rsid w:val="00062ED4"/>
    <w:rsid w:val="00063353"/>
    <w:rsid w:val="000633B9"/>
    <w:rsid w:val="0006391C"/>
    <w:rsid w:val="00063934"/>
    <w:rsid w:val="00063DCE"/>
    <w:rsid w:val="000640CB"/>
    <w:rsid w:val="000640D4"/>
    <w:rsid w:val="00064299"/>
    <w:rsid w:val="000645CE"/>
    <w:rsid w:val="0006467E"/>
    <w:rsid w:val="00064850"/>
    <w:rsid w:val="00064C69"/>
    <w:rsid w:val="00064F15"/>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9E2"/>
    <w:rsid w:val="00066F63"/>
    <w:rsid w:val="00067A4D"/>
    <w:rsid w:val="00067C41"/>
    <w:rsid w:val="00067F97"/>
    <w:rsid w:val="00070368"/>
    <w:rsid w:val="00070649"/>
    <w:rsid w:val="0007067F"/>
    <w:rsid w:val="00070748"/>
    <w:rsid w:val="00070B8D"/>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704"/>
    <w:rsid w:val="00076BB3"/>
    <w:rsid w:val="00076E87"/>
    <w:rsid w:val="00077059"/>
    <w:rsid w:val="00077313"/>
    <w:rsid w:val="00077564"/>
    <w:rsid w:val="000776FF"/>
    <w:rsid w:val="000777BE"/>
    <w:rsid w:val="0007787D"/>
    <w:rsid w:val="00077D0F"/>
    <w:rsid w:val="00077D49"/>
    <w:rsid w:val="00080757"/>
    <w:rsid w:val="00080A4D"/>
    <w:rsid w:val="00080CFD"/>
    <w:rsid w:val="00081B66"/>
    <w:rsid w:val="00082034"/>
    <w:rsid w:val="000825CF"/>
    <w:rsid w:val="000826EB"/>
    <w:rsid w:val="0008277C"/>
    <w:rsid w:val="00082A3D"/>
    <w:rsid w:val="00082BBF"/>
    <w:rsid w:val="00082D17"/>
    <w:rsid w:val="00082FDD"/>
    <w:rsid w:val="000832F9"/>
    <w:rsid w:val="00083627"/>
    <w:rsid w:val="000836BA"/>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36C"/>
    <w:rsid w:val="0008656A"/>
    <w:rsid w:val="00086E75"/>
    <w:rsid w:val="00086F56"/>
    <w:rsid w:val="0008719F"/>
    <w:rsid w:val="0008743C"/>
    <w:rsid w:val="00087440"/>
    <w:rsid w:val="000878AF"/>
    <w:rsid w:val="00087AC2"/>
    <w:rsid w:val="000901E5"/>
    <w:rsid w:val="0009023A"/>
    <w:rsid w:val="00090486"/>
    <w:rsid w:val="00090832"/>
    <w:rsid w:val="00090883"/>
    <w:rsid w:val="00090ACE"/>
    <w:rsid w:val="00090C85"/>
    <w:rsid w:val="00091AF6"/>
    <w:rsid w:val="00091EA8"/>
    <w:rsid w:val="000922E0"/>
    <w:rsid w:val="00092463"/>
    <w:rsid w:val="00092970"/>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0D6"/>
    <w:rsid w:val="00097113"/>
    <w:rsid w:val="000973C8"/>
    <w:rsid w:val="0009743B"/>
    <w:rsid w:val="000976E1"/>
    <w:rsid w:val="00097A79"/>
    <w:rsid w:val="00097A85"/>
    <w:rsid w:val="00097C9E"/>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42F"/>
    <w:rsid w:val="000A2683"/>
    <w:rsid w:val="000A26B8"/>
    <w:rsid w:val="000A2733"/>
    <w:rsid w:val="000A37DD"/>
    <w:rsid w:val="000A38E5"/>
    <w:rsid w:val="000A391D"/>
    <w:rsid w:val="000A39EE"/>
    <w:rsid w:val="000A3FA4"/>
    <w:rsid w:val="000A40EE"/>
    <w:rsid w:val="000A4284"/>
    <w:rsid w:val="000A43C3"/>
    <w:rsid w:val="000A4445"/>
    <w:rsid w:val="000A44B9"/>
    <w:rsid w:val="000A49D0"/>
    <w:rsid w:val="000A5255"/>
    <w:rsid w:val="000A5602"/>
    <w:rsid w:val="000A582B"/>
    <w:rsid w:val="000A5A0E"/>
    <w:rsid w:val="000A5BA8"/>
    <w:rsid w:val="000A5D5F"/>
    <w:rsid w:val="000A5E47"/>
    <w:rsid w:val="000A6155"/>
    <w:rsid w:val="000A6309"/>
    <w:rsid w:val="000A63FC"/>
    <w:rsid w:val="000A6890"/>
    <w:rsid w:val="000A7020"/>
    <w:rsid w:val="000A7068"/>
    <w:rsid w:val="000A73B2"/>
    <w:rsid w:val="000A7549"/>
    <w:rsid w:val="000A7AE9"/>
    <w:rsid w:val="000A7B1C"/>
    <w:rsid w:val="000A7C19"/>
    <w:rsid w:val="000A7C42"/>
    <w:rsid w:val="000A7CA2"/>
    <w:rsid w:val="000A7DD1"/>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2D61"/>
    <w:rsid w:val="000B305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B7D79"/>
    <w:rsid w:val="000C01FD"/>
    <w:rsid w:val="000C02BC"/>
    <w:rsid w:val="000C080D"/>
    <w:rsid w:val="000C0C52"/>
    <w:rsid w:val="000C12F6"/>
    <w:rsid w:val="000C1AE2"/>
    <w:rsid w:val="000C1DEB"/>
    <w:rsid w:val="000C1F04"/>
    <w:rsid w:val="000C2A38"/>
    <w:rsid w:val="000C2B98"/>
    <w:rsid w:val="000C2D2F"/>
    <w:rsid w:val="000C335C"/>
    <w:rsid w:val="000C3782"/>
    <w:rsid w:val="000C394A"/>
    <w:rsid w:val="000C3CEC"/>
    <w:rsid w:val="000C41F9"/>
    <w:rsid w:val="000C47C2"/>
    <w:rsid w:val="000C4ABE"/>
    <w:rsid w:val="000C4B7F"/>
    <w:rsid w:val="000C4D5D"/>
    <w:rsid w:val="000C4E4E"/>
    <w:rsid w:val="000C4FA9"/>
    <w:rsid w:val="000C5036"/>
    <w:rsid w:val="000C5186"/>
    <w:rsid w:val="000C51E3"/>
    <w:rsid w:val="000C5321"/>
    <w:rsid w:val="000C5A48"/>
    <w:rsid w:val="000C5CB6"/>
    <w:rsid w:val="000C6336"/>
    <w:rsid w:val="000C63B4"/>
    <w:rsid w:val="000C64B6"/>
    <w:rsid w:val="000C650A"/>
    <w:rsid w:val="000C6568"/>
    <w:rsid w:val="000C6618"/>
    <w:rsid w:val="000C6886"/>
    <w:rsid w:val="000C6BA2"/>
    <w:rsid w:val="000C6CCA"/>
    <w:rsid w:val="000C6DDC"/>
    <w:rsid w:val="000C7251"/>
    <w:rsid w:val="000C77B1"/>
    <w:rsid w:val="000C77E6"/>
    <w:rsid w:val="000C7951"/>
    <w:rsid w:val="000C7B8A"/>
    <w:rsid w:val="000C7BEA"/>
    <w:rsid w:val="000D0009"/>
    <w:rsid w:val="000D00D9"/>
    <w:rsid w:val="000D016A"/>
    <w:rsid w:val="000D0435"/>
    <w:rsid w:val="000D04C7"/>
    <w:rsid w:val="000D05D3"/>
    <w:rsid w:val="000D07A0"/>
    <w:rsid w:val="000D0842"/>
    <w:rsid w:val="000D0974"/>
    <w:rsid w:val="000D0CBA"/>
    <w:rsid w:val="000D133E"/>
    <w:rsid w:val="000D1342"/>
    <w:rsid w:val="000D138F"/>
    <w:rsid w:val="000D1491"/>
    <w:rsid w:val="000D1530"/>
    <w:rsid w:val="000D1AC1"/>
    <w:rsid w:val="000D1B7E"/>
    <w:rsid w:val="000D21E6"/>
    <w:rsid w:val="000D230B"/>
    <w:rsid w:val="000D2E6A"/>
    <w:rsid w:val="000D3264"/>
    <w:rsid w:val="000D32C4"/>
    <w:rsid w:val="000D373E"/>
    <w:rsid w:val="000D397A"/>
    <w:rsid w:val="000D3F69"/>
    <w:rsid w:val="000D40A7"/>
    <w:rsid w:val="000D47A9"/>
    <w:rsid w:val="000D494B"/>
    <w:rsid w:val="000D4A44"/>
    <w:rsid w:val="000D4A5A"/>
    <w:rsid w:val="000D4BF2"/>
    <w:rsid w:val="000D50D9"/>
    <w:rsid w:val="000D54F3"/>
    <w:rsid w:val="000D5E1E"/>
    <w:rsid w:val="000D6342"/>
    <w:rsid w:val="000D67DD"/>
    <w:rsid w:val="000D6BB3"/>
    <w:rsid w:val="000D6DE0"/>
    <w:rsid w:val="000D7178"/>
    <w:rsid w:val="000D783F"/>
    <w:rsid w:val="000D7B06"/>
    <w:rsid w:val="000D7CE4"/>
    <w:rsid w:val="000E0267"/>
    <w:rsid w:val="000E045F"/>
    <w:rsid w:val="000E0798"/>
    <w:rsid w:val="000E07D1"/>
    <w:rsid w:val="000E0879"/>
    <w:rsid w:val="000E0DAC"/>
    <w:rsid w:val="000E0EFF"/>
    <w:rsid w:val="000E1296"/>
    <w:rsid w:val="000E167D"/>
    <w:rsid w:val="000E187E"/>
    <w:rsid w:val="000E1918"/>
    <w:rsid w:val="000E1C04"/>
    <w:rsid w:val="000E1CFD"/>
    <w:rsid w:val="000E1E05"/>
    <w:rsid w:val="000E1F03"/>
    <w:rsid w:val="000E229F"/>
    <w:rsid w:val="000E2397"/>
    <w:rsid w:val="000E25C2"/>
    <w:rsid w:val="000E2645"/>
    <w:rsid w:val="000E2A10"/>
    <w:rsid w:val="000E2BD5"/>
    <w:rsid w:val="000E2C1F"/>
    <w:rsid w:val="000E2F56"/>
    <w:rsid w:val="000E31B5"/>
    <w:rsid w:val="000E3240"/>
    <w:rsid w:val="000E3403"/>
    <w:rsid w:val="000E3A87"/>
    <w:rsid w:val="000E40C6"/>
    <w:rsid w:val="000E4275"/>
    <w:rsid w:val="000E4420"/>
    <w:rsid w:val="000E4BE4"/>
    <w:rsid w:val="000E4D48"/>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6E0E"/>
    <w:rsid w:val="000E71FB"/>
    <w:rsid w:val="000E7238"/>
    <w:rsid w:val="000E7266"/>
    <w:rsid w:val="000E7A9E"/>
    <w:rsid w:val="000E7AB3"/>
    <w:rsid w:val="000E7C15"/>
    <w:rsid w:val="000E7E4E"/>
    <w:rsid w:val="000E7EC9"/>
    <w:rsid w:val="000F012E"/>
    <w:rsid w:val="000F0718"/>
    <w:rsid w:val="000F0787"/>
    <w:rsid w:val="000F07EF"/>
    <w:rsid w:val="000F0954"/>
    <w:rsid w:val="000F09CB"/>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4C5"/>
    <w:rsid w:val="000F3757"/>
    <w:rsid w:val="000F3787"/>
    <w:rsid w:val="000F3A3F"/>
    <w:rsid w:val="000F3CE6"/>
    <w:rsid w:val="000F3D1F"/>
    <w:rsid w:val="000F4171"/>
    <w:rsid w:val="000F433D"/>
    <w:rsid w:val="000F4757"/>
    <w:rsid w:val="000F4B6B"/>
    <w:rsid w:val="000F4B81"/>
    <w:rsid w:val="000F4DA6"/>
    <w:rsid w:val="000F5696"/>
    <w:rsid w:val="000F5898"/>
    <w:rsid w:val="000F5C39"/>
    <w:rsid w:val="000F5E27"/>
    <w:rsid w:val="000F5F5B"/>
    <w:rsid w:val="000F5F83"/>
    <w:rsid w:val="000F637B"/>
    <w:rsid w:val="000F6756"/>
    <w:rsid w:val="000F688F"/>
    <w:rsid w:val="000F69F2"/>
    <w:rsid w:val="000F6C1D"/>
    <w:rsid w:val="000F6D60"/>
    <w:rsid w:val="000F6E4A"/>
    <w:rsid w:val="000F756F"/>
    <w:rsid w:val="000F7FF8"/>
    <w:rsid w:val="00100029"/>
    <w:rsid w:val="00100055"/>
    <w:rsid w:val="0010029B"/>
    <w:rsid w:val="0010043A"/>
    <w:rsid w:val="0010069A"/>
    <w:rsid w:val="001008C6"/>
    <w:rsid w:val="001009C5"/>
    <w:rsid w:val="00100D94"/>
    <w:rsid w:val="00100E67"/>
    <w:rsid w:val="0010147E"/>
    <w:rsid w:val="00102371"/>
    <w:rsid w:val="001024D1"/>
    <w:rsid w:val="00102640"/>
    <w:rsid w:val="00102D0C"/>
    <w:rsid w:val="00102E3B"/>
    <w:rsid w:val="00103165"/>
    <w:rsid w:val="00103509"/>
    <w:rsid w:val="00103762"/>
    <w:rsid w:val="00103A3E"/>
    <w:rsid w:val="00103D12"/>
    <w:rsid w:val="0010407E"/>
    <w:rsid w:val="001040BD"/>
    <w:rsid w:val="0010441C"/>
    <w:rsid w:val="00104653"/>
    <w:rsid w:val="00104DD3"/>
    <w:rsid w:val="00104E3D"/>
    <w:rsid w:val="00104E82"/>
    <w:rsid w:val="00105B83"/>
    <w:rsid w:val="00105FF4"/>
    <w:rsid w:val="00106039"/>
    <w:rsid w:val="0010603F"/>
    <w:rsid w:val="001061C0"/>
    <w:rsid w:val="00106357"/>
    <w:rsid w:val="0010653B"/>
    <w:rsid w:val="0010671D"/>
    <w:rsid w:val="001067CF"/>
    <w:rsid w:val="00106D3B"/>
    <w:rsid w:val="0010705D"/>
    <w:rsid w:val="001078A4"/>
    <w:rsid w:val="00107A4D"/>
    <w:rsid w:val="00107D82"/>
    <w:rsid w:val="00107ED9"/>
    <w:rsid w:val="001105E8"/>
    <w:rsid w:val="00110A3C"/>
    <w:rsid w:val="00110C65"/>
    <w:rsid w:val="00110E02"/>
    <w:rsid w:val="0011118B"/>
    <w:rsid w:val="00111200"/>
    <w:rsid w:val="00111515"/>
    <w:rsid w:val="0011158D"/>
    <w:rsid w:val="001120CF"/>
    <w:rsid w:val="0011227F"/>
    <w:rsid w:val="00112F12"/>
    <w:rsid w:val="00112FD7"/>
    <w:rsid w:val="001131C5"/>
    <w:rsid w:val="001132D8"/>
    <w:rsid w:val="0011331E"/>
    <w:rsid w:val="00113549"/>
    <w:rsid w:val="00113DC6"/>
    <w:rsid w:val="00113F4B"/>
    <w:rsid w:val="00114815"/>
    <w:rsid w:val="00114896"/>
    <w:rsid w:val="00114A30"/>
    <w:rsid w:val="00114A86"/>
    <w:rsid w:val="00114AFD"/>
    <w:rsid w:val="001151F5"/>
    <w:rsid w:val="00115526"/>
    <w:rsid w:val="001155CC"/>
    <w:rsid w:val="00115766"/>
    <w:rsid w:val="001158A0"/>
    <w:rsid w:val="00115A50"/>
    <w:rsid w:val="00115CCD"/>
    <w:rsid w:val="00115F78"/>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794"/>
    <w:rsid w:val="00125836"/>
    <w:rsid w:val="00125D9A"/>
    <w:rsid w:val="00125E0C"/>
    <w:rsid w:val="00125EA5"/>
    <w:rsid w:val="00126032"/>
    <w:rsid w:val="00126089"/>
    <w:rsid w:val="0012627E"/>
    <w:rsid w:val="0012629F"/>
    <w:rsid w:val="00126E51"/>
    <w:rsid w:val="00126FF4"/>
    <w:rsid w:val="0012712A"/>
    <w:rsid w:val="00127418"/>
    <w:rsid w:val="001274FC"/>
    <w:rsid w:val="001277A8"/>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398"/>
    <w:rsid w:val="00134761"/>
    <w:rsid w:val="001347FE"/>
    <w:rsid w:val="00134ADA"/>
    <w:rsid w:val="00134BCE"/>
    <w:rsid w:val="00134D8E"/>
    <w:rsid w:val="001351D6"/>
    <w:rsid w:val="00135246"/>
    <w:rsid w:val="001358C5"/>
    <w:rsid w:val="00135BD0"/>
    <w:rsid w:val="00136344"/>
    <w:rsid w:val="001369CA"/>
    <w:rsid w:val="00136BAC"/>
    <w:rsid w:val="00136C8C"/>
    <w:rsid w:val="00136FC3"/>
    <w:rsid w:val="001370D6"/>
    <w:rsid w:val="00137202"/>
    <w:rsid w:val="00137346"/>
    <w:rsid w:val="0013736F"/>
    <w:rsid w:val="00137606"/>
    <w:rsid w:val="00137A32"/>
    <w:rsid w:val="00137A7B"/>
    <w:rsid w:val="00137A7F"/>
    <w:rsid w:val="00137F24"/>
    <w:rsid w:val="001400AB"/>
    <w:rsid w:val="00140389"/>
    <w:rsid w:val="00140484"/>
    <w:rsid w:val="00141500"/>
    <w:rsid w:val="001417A0"/>
    <w:rsid w:val="00141E94"/>
    <w:rsid w:val="00142819"/>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4AC8"/>
    <w:rsid w:val="001454FF"/>
    <w:rsid w:val="00145DA9"/>
    <w:rsid w:val="00145DB2"/>
    <w:rsid w:val="0014634C"/>
    <w:rsid w:val="0014681D"/>
    <w:rsid w:val="0014694D"/>
    <w:rsid w:val="00146D8A"/>
    <w:rsid w:val="00146F7E"/>
    <w:rsid w:val="0014733A"/>
    <w:rsid w:val="00147A8F"/>
    <w:rsid w:val="00147ABD"/>
    <w:rsid w:val="001502B8"/>
    <w:rsid w:val="00150A19"/>
    <w:rsid w:val="00150A53"/>
    <w:rsid w:val="00150B99"/>
    <w:rsid w:val="00151410"/>
    <w:rsid w:val="001514D4"/>
    <w:rsid w:val="00151542"/>
    <w:rsid w:val="00151579"/>
    <w:rsid w:val="001516BA"/>
    <w:rsid w:val="00151725"/>
    <w:rsid w:val="00151B61"/>
    <w:rsid w:val="00151D6C"/>
    <w:rsid w:val="00151FDC"/>
    <w:rsid w:val="0015203D"/>
    <w:rsid w:val="0015205A"/>
    <w:rsid w:val="00152088"/>
    <w:rsid w:val="00152C83"/>
    <w:rsid w:val="001531C6"/>
    <w:rsid w:val="001533BC"/>
    <w:rsid w:val="00153540"/>
    <w:rsid w:val="00153CFD"/>
    <w:rsid w:val="00153D56"/>
    <w:rsid w:val="00153FD6"/>
    <w:rsid w:val="00154467"/>
    <w:rsid w:val="001546A9"/>
    <w:rsid w:val="00154973"/>
    <w:rsid w:val="00154D5D"/>
    <w:rsid w:val="00154DDC"/>
    <w:rsid w:val="00155077"/>
    <w:rsid w:val="00155305"/>
    <w:rsid w:val="00155344"/>
    <w:rsid w:val="00155477"/>
    <w:rsid w:val="00155769"/>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003"/>
    <w:rsid w:val="001601A4"/>
    <w:rsid w:val="0016079B"/>
    <w:rsid w:val="00160D7F"/>
    <w:rsid w:val="00160D9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652"/>
    <w:rsid w:val="00165879"/>
    <w:rsid w:val="001658B6"/>
    <w:rsid w:val="001658C7"/>
    <w:rsid w:val="00165C24"/>
    <w:rsid w:val="001667EC"/>
    <w:rsid w:val="00166AEF"/>
    <w:rsid w:val="00166F56"/>
    <w:rsid w:val="001670FB"/>
    <w:rsid w:val="00167321"/>
    <w:rsid w:val="001673D2"/>
    <w:rsid w:val="001674C5"/>
    <w:rsid w:val="00167596"/>
    <w:rsid w:val="00167679"/>
    <w:rsid w:val="001678BA"/>
    <w:rsid w:val="00167D2C"/>
    <w:rsid w:val="00170304"/>
    <w:rsid w:val="0017071F"/>
    <w:rsid w:val="00170DD5"/>
    <w:rsid w:val="00171422"/>
    <w:rsid w:val="0017152C"/>
    <w:rsid w:val="0017164D"/>
    <w:rsid w:val="00171C40"/>
    <w:rsid w:val="00171EB9"/>
    <w:rsid w:val="00172090"/>
    <w:rsid w:val="001723EC"/>
    <w:rsid w:val="0017305D"/>
    <w:rsid w:val="00173271"/>
    <w:rsid w:val="001732BA"/>
    <w:rsid w:val="00173BF4"/>
    <w:rsid w:val="00173F52"/>
    <w:rsid w:val="00174BC8"/>
    <w:rsid w:val="0017518D"/>
    <w:rsid w:val="001754C2"/>
    <w:rsid w:val="001757E5"/>
    <w:rsid w:val="001759C3"/>
    <w:rsid w:val="00175DCB"/>
    <w:rsid w:val="00176118"/>
    <w:rsid w:val="00176331"/>
    <w:rsid w:val="001764B9"/>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C97"/>
    <w:rsid w:val="00184D58"/>
    <w:rsid w:val="00184DB9"/>
    <w:rsid w:val="00185A9D"/>
    <w:rsid w:val="00186048"/>
    <w:rsid w:val="001861BD"/>
    <w:rsid w:val="001865D9"/>
    <w:rsid w:val="001867BE"/>
    <w:rsid w:val="001867D3"/>
    <w:rsid w:val="0018738F"/>
    <w:rsid w:val="00187574"/>
    <w:rsid w:val="00187957"/>
    <w:rsid w:val="00187B3C"/>
    <w:rsid w:val="00187F3B"/>
    <w:rsid w:val="00190287"/>
    <w:rsid w:val="00190472"/>
    <w:rsid w:val="001904BF"/>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2E13"/>
    <w:rsid w:val="00193174"/>
    <w:rsid w:val="00193198"/>
    <w:rsid w:val="001932C3"/>
    <w:rsid w:val="0019332D"/>
    <w:rsid w:val="001935F5"/>
    <w:rsid w:val="00193A3E"/>
    <w:rsid w:val="00193ADD"/>
    <w:rsid w:val="00193DB5"/>
    <w:rsid w:val="00194275"/>
    <w:rsid w:val="00194361"/>
    <w:rsid w:val="00194539"/>
    <w:rsid w:val="001945F5"/>
    <w:rsid w:val="00194772"/>
    <w:rsid w:val="001948DE"/>
    <w:rsid w:val="00194D55"/>
    <w:rsid w:val="0019510E"/>
    <w:rsid w:val="00195668"/>
    <w:rsid w:val="001957E9"/>
    <w:rsid w:val="0019616A"/>
    <w:rsid w:val="001961D1"/>
    <w:rsid w:val="00196889"/>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742"/>
    <w:rsid w:val="001A3867"/>
    <w:rsid w:val="001A3C3A"/>
    <w:rsid w:val="001A3C45"/>
    <w:rsid w:val="001A3E49"/>
    <w:rsid w:val="001A41A1"/>
    <w:rsid w:val="001A51C6"/>
    <w:rsid w:val="001A52C1"/>
    <w:rsid w:val="001A5514"/>
    <w:rsid w:val="001A559A"/>
    <w:rsid w:val="001A597B"/>
    <w:rsid w:val="001A5C01"/>
    <w:rsid w:val="001A5C92"/>
    <w:rsid w:val="001A5D6A"/>
    <w:rsid w:val="001A612F"/>
    <w:rsid w:val="001A6351"/>
    <w:rsid w:val="001A6D1A"/>
    <w:rsid w:val="001A6F26"/>
    <w:rsid w:val="001A7024"/>
    <w:rsid w:val="001A72CA"/>
    <w:rsid w:val="001A737B"/>
    <w:rsid w:val="001A7626"/>
    <w:rsid w:val="001A77A6"/>
    <w:rsid w:val="001A781C"/>
    <w:rsid w:val="001A7BD7"/>
    <w:rsid w:val="001A7D03"/>
    <w:rsid w:val="001A7E7F"/>
    <w:rsid w:val="001B0250"/>
    <w:rsid w:val="001B0287"/>
    <w:rsid w:val="001B0485"/>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179"/>
    <w:rsid w:val="001B34BD"/>
    <w:rsid w:val="001B3EF6"/>
    <w:rsid w:val="001B3F78"/>
    <w:rsid w:val="001B47DA"/>
    <w:rsid w:val="001B48DB"/>
    <w:rsid w:val="001B4968"/>
    <w:rsid w:val="001B4B59"/>
    <w:rsid w:val="001B4EE5"/>
    <w:rsid w:val="001B4EF5"/>
    <w:rsid w:val="001B4F59"/>
    <w:rsid w:val="001B54FD"/>
    <w:rsid w:val="001B56E4"/>
    <w:rsid w:val="001B5727"/>
    <w:rsid w:val="001B5C03"/>
    <w:rsid w:val="001B5C0C"/>
    <w:rsid w:val="001B5E96"/>
    <w:rsid w:val="001B623F"/>
    <w:rsid w:val="001B6403"/>
    <w:rsid w:val="001B6C20"/>
    <w:rsid w:val="001B6EF7"/>
    <w:rsid w:val="001B6FB7"/>
    <w:rsid w:val="001B70AA"/>
    <w:rsid w:val="001B7425"/>
    <w:rsid w:val="001B7A12"/>
    <w:rsid w:val="001B7B90"/>
    <w:rsid w:val="001B7C6A"/>
    <w:rsid w:val="001B7FFA"/>
    <w:rsid w:val="001C0310"/>
    <w:rsid w:val="001C06AC"/>
    <w:rsid w:val="001C070A"/>
    <w:rsid w:val="001C08DB"/>
    <w:rsid w:val="001C0A83"/>
    <w:rsid w:val="001C0D1A"/>
    <w:rsid w:val="001C0F22"/>
    <w:rsid w:val="001C0F77"/>
    <w:rsid w:val="001C13C4"/>
    <w:rsid w:val="001C1578"/>
    <w:rsid w:val="001C168A"/>
    <w:rsid w:val="001C19D8"/>
    <w:rsid w:val="001C1AD3"/>
    <w:rsid w:val="001C2445"/>
    <w:rsid w:val="001C24FE"/>
    <w:rsid w:val="001C3270"/>
    <w:rsid w:val="001C3A43"/>
    <w:rsid w:val="001C3B03"/>
    <w:rsid w:val="001C3C18"/>
    <w:rsid w:val="001C3D08"/>
    <w:rsid w:val="001C4147"/>
    <w:rsid w:val="001C4222"/>
    <w:rsid w:val="001C4272"/>
    <w:rsid w:val="001C486E"/>
    <w:rsid w:val="001C5169"/>
    <w:rsid w:val="001C545D"/>
    <w:rsid w:val="001C597A"/>
    <w:rsid w:val="001C5BEA"/>
    <w:rsid w:val="001C5CF1"/>
    <w:rsid w:val="001C5EF2"/>
    <w:rsid w:val="001C6A6C"/>
    <w:rsid w:val="001C708B"/>
    <w:rsid w:val="001C745A"/>
    <w:rsid w:val="001C7648"/>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97D"/>
    <w:rsid w:val="001D2C48"/>
    <w:rsid w:val="001D2E6F"/>
    <w:rsid w:val="001D2F93"/>
    <w:rsid w:val="001D3000"/>
    <w:rsid w:val="001D31DB"/>
    <w:rsid w:val="001D3261"/>
    <w:rsid w:val="001D3849"/>
    <w:rsid w:val="001D388E"/>
    <w:rsid w:val="001D389F"/>
    <w:rsid w:val="001D40A1"/>
    <w:rsid w:val="001D42F6"/>
    <w:rsid w:val="001D43AE"/>
    <w:rsid w:val="001D4409"/>
    <w:rsid w:val="001D44BF"/>
    <w:rsid w:val="001D46D1"/>
    <w:rsid w:val="001D48F1"/>
    <w:rsid w:val="001D497B"/>
    <w:rsid w:val="001D4E54"/>
    <w:rsid w:val="001D4E6E"/>
    <w:rsid w:val="001D532A"/>
    <w:rsid w:val="001D541E"/>
    <w:rsid w:val="001D557B"/>
    <w:rsid w:val="001D56B2"/>
    <w:rsid w:val="001D5703"/>
    <w:rsid w:val="001D5BC1"/>
    <w:rsid w:val="001D5BF2"/>
    <w:rsid w:val="001D5CB3"/>
    <w:rsid w:val="001D5E5B"/>
    <w:rsid w:val="001D5F97"/>
    <w:rsid w:val="001D61F7"/>
    <w:rsid w:val="001D643B"/>
    <w:rsid w:val="001D69B7"/>
    <w:rsid w:val="001D6AAF"/>
    <w:rsid w:val="001D6B5F"/>
    <w:rsid w:val="001D6CCF"/>
    <w:rsid w:val="001D76B8"/>
    <w:rsid w:val="001D7933"/>
    <w:rsid w:val="001D7936"/>
    <w:rsid w:val="001D7C3E"/>
    <w:rsid w:val="001D7C8C"/>
    <w:rsid w:val="001E05C1"/>
    <w:rsid w:val="001E0F75"/>
    <w:rsid w:val="001E10C3"/>
    <w:rsid w:val="001E120D"/>
    <w:rsid w:val="001E15A6"/>
    <w:rsid w:val="001E197E"/>
    <w:rsid w:val="001E1AA5"/>
    <w:rsid w:val="001E1B76"/>
    <w:rsid w:val="001E1FA8"/>
    <w:rsid w:val="001E21C9"/>
    <w:rsid w:val="001E2589"/>
    <w:rsid w:val="001E27F1"/>
    <w:rsid w:val="001E28EA"/>
    <w:rsid w:val="001E2A80"/>
    <w:rsid w:val="001E320E"/>
    <w:rsid w:val="001E428C"/>
    <w:rsid w:val="001E4335"/>
    <w:rsid w:val="001E439C"/>
    <w:rsid w:val="001E4616"/>
    <w:rsid w:val="001E4759"/>
    <w:rsid w:val="001E4861"/>
    <w:rsid w:val="001E5351"/>
    <w:rsid w:val="001E5E0F"/>
    <w:rsid w:val="001E6076"/>
    <w:rsid w:val="001E658B"/>
    <w:rsid w:val="001E6BC2"/>
    <w:rsid w:val="001E6BD8"/>
    <w:rsid w:val="001E6D5B"/>
    <w:rsid w:val="001E6D85"/>
    <w:rsid w:val="001E6F7C"/>
    <w:rsid w:val="001E7279"/>
    <w:rsid w:val="001E7332"/>
    <w:rsid w:val="001E7F6D"/>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F3"/>
    <w:rsid w:val="001F619B"/>
    <w:rsid w:val="001F65E9"/>
    <w:rsid w:val="001F7032"/>
    <w:rsid w:val="001F7613"/>
    <w:rsid w:val="001F76CF"/>
    <w:rsid w:val="001F7A78"/>
    <w:rsid w:val="001F7AEF"/>
    <w:rsid w:val="001F7C24"/>
    <w:rsid w:val="001F7E70"/>
    <w:rsid w:val="001F7EB7"/>
    <w:rsid w:val="001F7F77"/>
    <w:rsid w:val="0020009F"/>
    <w:rsid w:val="00200125"/>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C27"/>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5C"/>
    <w:rsid w:val="00213ED8"/>
    <w:rsid w:val="002142CD"/>
    <w:rsid w:val="00214383"/>
    <w:rsid w:val="002143C0"/>
    <w:rsid w:val="00214E0A"/>
    <w:rsid w:val="00214E70"/>
    <w:rsid w:val="00215157"/>
    <w:rsid w:val="00215911"/>
    <w:rsid w:val="00215AE1"/>
    <w:rsid w:val="00216003"/>
    <w:rsid w:val="0021603D"/>
    <w:rsid w:val="00216ABB"/>
    <w:rsid w:val="0021736D"/>
    <w:rsid w:val="002178EC"/>
    <w:rsid w:val="00217C81"/>
    <w:rsid w:val="00217D94"/>
    <w:rsid w:val="00217F76"/>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DDA"/>
    <w:rsid w:val="00223296"/>
    <w:rsid w:val="002234CB"/>
    <w:rsid w:val="0022350C"/>
    <w:rsid w:val="002235D1"/>
    <w:rsid w:val="00223980"/>
    <w:rsid w:val="00223B0D"/>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27F84"/>
    <w:rsid w:val="0023044B"/>
    <w:rsid w:val="0023086D"/>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3E6B"/>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7A3"/>
    <w:rsid w:val="00237932"/>
    <w:rsid w:val="002379F5"/>
    <w:rsid w:val="00237C24"/>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5BF"/>
    <w:rsid w:val="0024261C"/>
    <w:rsid w:val="00242B45"/>
    <w:rsid w:val="00242C9A"/>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EF1"/>
    <w:rsid w:val="00251F80"/>
    <w:rsid w:val="0025246E"/>
    <w:rsid w:val="00252873"/>
    <w:rsid w:val="00252877"/>
    <w:rsid w:val="00252B11"/>
    <w:rsid w:val="00252BE8"/>
    <w:rsid w:val="0025317A"/>
    <w:rsid w:val="002533ED"/>
    <w:rsid w:val="002534DF"/>
    <w:rsid w:val="00253A92"/>
    <w:rsid w:val="00253E29"/>
    <w:rsid w:val="00253FEB"/>
    <w:rsid w:val="00254406"/>
    <w:rsid w:val="002548D3"/>
    <w:rsid w:val="002549D2"/>
    <w:rsid w:val="00254B67"/>
    <w:rsid w:val="00254DCB"/>
    <w:rsid w:val="00254E1A"/>
    <w:rsid w:val="00255004"/>
    <w:rsid w:val="002553A1"/>
    <w:rsid w:val="002553A8"/>
    <w:rsid w:val="002559F1"/>
    <w:rsid w:val="00255CC9"/>
    <w:rsid w:val="00256150"/>
    <w:rsid w:val="0025639F"/>
    <w:rsid w:val="002565D6"/>
    <w:rsid w:val="002566B8"/>
    <w:rsid w:val="00256786"/>
    <w:rsid w:val="0025698C"/>
    <w:rsid w:val="00256AC1"/>
    <w:rsid w:val="00256EC1"/>
    <w:rsid w:val="00256FA2"/>
    <w:rsid w:val="002570CF"/>
    <w:rsid w:val="0025743B"/>
    <w:rsid w:val="002577C5"/>
    <w:rsid w:val="00257976"/>
    <w:rsid w:val="00257D32"/>
    <w:rsid w:val="002600C6"/>
    <w:rsid w:val="00260409"/>
    <w:rsid w:val="0026073D"/>
    <w:rsid w:val="00260840"/>
    <w:rsid w:val="00260853"/>
    <w:rsid w:val="00260D73"/>
    <w:rsid w:val="00260DC6"/>
    <w:rsid w:val="00260E71"/>
    <w:rsid w:val="00261030"/>
    <w:rsid w:val="00261273"/>
    <w:rsid w:val="00261295"/>
    <w:rsid w:val="00261398"/>
    <w:rsid w:val="00261430"/>
    <w:rsid w:val="002615EE"/>
    <w:rsid w:val="0026170E"/>
    <w:rsid w:val="00261803"/>
    <w:rsid w:val="00261819"/>
    <w:rsid w:val="00261C35"/>
    <w:rsid w:val="00261DB6"/>
    <w:rsid w:val="00261E7D"/>
    <w:rsid w:val="002624B5"/>
    <w:rsid w:val="00262593"/>
    <w:rsid w:val="00262669"/>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783"/>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5F8"/>
    <w:rsid w:val="00267C66"/>
    <w:rsid w:val="00267D8B"/>
    <w:rsid w:val="00267E00"/>
    <w:rsid w:val="00267E0B"/>
    <w:rsid w:val="00267E4F"/>
    <w:rsid w:val="00267E58"/>
    <w:rsid w:val="00267F93"/>
    <w:rsid w:val="00270173"/>
    <w:rsid w:val="0027022C"/>
    <w:rsid w:val="00270311"/>
    <w:rsid w:val="00270485"/>
    <w:rsid w:val="002704E3"/>
    <w:rsid w:val="0027065D"/>
    <w:rsid w:val="00270A00"/>
    <w:rsid w:val="0027174D"/>
    <w:rsid w:val="00271A1C"/>
    <w:rsid w:val="00271EBC"/>
    <w:rsid w:val="00272702"/>
    <w:rsid w:val="00272907"/>
    <w:rsid w:val="00272CD2"/>
    <w:rsid w:val="00272D4B"/>
    <w:rsid w:val="00272E66"/>
    <w:rsid w:val="002732D3"/>
    <w:rsid w:val="00273320"/>
    <w:rsid w:val="00273736"/>
    <w:rsid w:val="002739EB"/>
    <w:rsid w:val="00273AD7"/>
    <w:rsid w:val="00273B8B"/>
    <w:rsid w:val="00273BD0"/>
    <w:rsid w:val="00273C67"/>
    <w:rsid w:val="002740D7"/>
    <w:rsid w:val="00274C1D"/>
    <w:rsid w:val="00274D3C"/>
    <w:rsid w:val="00275056"/>
    <w:rsid w:val="0027542B"/>
    <w:rsid w:val="00275B0A"/>
    <w:rsid w:val="00275DAB"/>
    <w:rsid w:val="00275FFB"/>
    <w:rsid w:val="00276248"/>
    <w:rsid w:val="0027631F"/>
    <w:rsid w:val="002766DA"/>
    <w:rsid w:val="002768FE"/>
    <w:rsid w:val="002769E5"/>
    <w:rsid w:val="002769FC"/>
    <w:rsid w:val="00276C59"/>
    <w:rsid w:val="00276D95"/>
    <w:rsid w:val="0027796A"/>
    <w:rsid w:val="00277AB6"/>
    <w:rsid w:val="00277C74"/>
    <w:rsid w:val="00277FEE"/>
    <w:rsid w:val="0028059D"/>
    <w:rsid w:val="002806EE"/>
    <w:rsid w:val="00280ABF"/>
    <w:rsid w:val="00280C92"/>
    <w:rsid w:val="0028122F"/>
    <w:rsid w:val="00281753"/>
    <w:rsid w:val="002817FE"/>
    <w:rsid w:val="0028186F"/>
    <w:rsid w:val="002820F0"/>
    <w:rsid w:val="002826CB"/>
    <w:rsid w:val="00282824"/>
    <w:rsid w:val="0028307B"/>
    <w:rsid w:val="00283300"/>
    <w:rsid w:val="00283579"/>
    <w:rsid w:val="00283C3F"/>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54"/>
    <w:rsid w:val="00285AB2"/>
    <w:rsid w:val="00285BDE"/>
    <w:rsid w:val="00285D85"/>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E4"/>
    <w:rsid w:val="002916C4"/>
    <w:rsid w:val="00291E29"/>
    <w:rsid w:val="00291F57"/>
    <w:rsid w:val="002926D1"/>
    <w:rsid w:val="00292D71"/>
    <w:rsid w:val="00292F9C"/>
    <w:rsid w:val="002931EC"/>
    <w:rsid w:val="0029324A"/>
    <w:rsid w:val="00293469"/>
    <w:rsid w:val="00293544"/>
    <w:rsid w:val="00293C1A"/>
    <w:rsid w:val="00293ED6"/>
    <w:rsid w:val="00294074"/>
    <w:rsid w:val="002942BB"/>
    <w:rsid w:val="002943E5"/>
    <w:rsid w:val="0029461E"/>
    <w:rsid w:val="00294C8E"/>
    <w:rsid w:val="00294FC6"/>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9D2"/>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6E3"/>
    <w:rsid w:val="002A370E"/>
    <w:rsid w:val="002A3B75"/>
    <w:rsid w:val="002A4114"/>
    <w:rsid w:val="002A41D0"/>
    <w:rsid w:val="002A477E"/>
    <w:rsid w:val="002A4A78"/>
    <w:rsid w:val="002A4BF0"/>
    <w:rsid w:val="002A4F9A"/>
    <w:rsid w:val="002A55F8"/>
    <w:rsid w:val="002A5873"/>
    <w:rsid w:val="002A593F"/>
    <w:rsid w:val="002A6026"/>
    <w:rsid w:val="002A60BD"/>
    <w:rsid w:val="002A63B7"/>
    <w:rsid w:val="002A63C6"/>
    <w:rsid w:val="002A6880"/>
    <w:rsid w:val="002A6D08"/>
    <w:rsid w:val="002A6D65"/>
    <w:rsid w:val="002A7276"/>
    <w:rsid w:val="002A7866"/>
    <w:rsid w:val="002A7868"/>
    <w:rsid w:val="002A7913"/>
    <w:rsid w:val="002A792F"/>
    <w:rsid w:val="002A7949"/>
    <w:rsid w:val="002A796E"/>
    <w:rsid w:val="002A7996"/>
    <w:rsid w:val="002A7A63"/>
    <w:rsid w:val="002A7A8C"/>
    <w:rsid w:val="002A7B33"/>
    <w:rsid w:val="002A7BBE"/>
    <w:rsid w:val="002A7F15"/>
    <w:rsid w:val="002A7F75"/>
    <w:rsid w:val="002B0A3B"/>
    <w:rsid w:val="002B0AC2"/>
    <w:rsid w:val="002B0B72"/>
    <w:rsid w:val="002B0EEF"/>
    <w:rsid w:val="002B0F92"/>
    <w:rsid w:val="002B1B4D"/>
    <w:rsid w:val="002B1C48"/>
    <w:rsid w:val="002B1D14"/>
    <w:rsid w:val="002B233A"/>
    <w:rsid w:val="002B2554"/>
    <w:rsid w:val="002B27DD"/>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4A"/>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2F04"/>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69C"/>
    <w:rsid w:val="002C6705"/>
    <w:rsid w:val="002C676A"/>
    <w:rsid w:val="002C67E3"/>
    <w:rsid w:val="002C69D1"/>
    <w:rsid w:val="002C69F8"/>
    <w:rsid w:val="002C6B40"/>
    <w:rsid w:val="002C6CD8"/>
    <w:rsid w:val="002C706C"/>
    <w:rsid w:val="002C74B1"/>
    <w:rsid w:val="002C7646"/>
    <w:rsid w:val="002C7A00"/>
    <w:rsid w:val="002C7B26"/>
    <w:rsid w:val="002C7C6D"/>
    <w:rsid w:val="002C7F46"/>
    <w:rsid w:val="002D0115"/>
    <w:rsid w:val="002D0157"/>
    <w:rsid w:val="002D0B77"/>
    <w:rsid w:val="002D0EB9"/>
    <w:rsid w:val="002D1356"/>
    <w:rsid w:val="002D15F9"/>
    <w:rsid w:val="002D1C3B"/>
    <w:rsid w:val="002D1D13"/>
    <w:rsid w:val="002D2C95"/>
    <w:rsid w:val="002D35C5"/>
    <w:rsid w:val="002D3C2B"/>
    <w:rsid w:val="002D446F"/>
    <w:rsid w:val="002D458C"/>
    <w:rsid w:val="002D4AC0"/>
    <w:rsid w:val="002D4BAB"/>
    <w:rsid w:val="002D4FDA"/>
    <w:rsid w:val="002D533C"/>
    <w:rsid w:val="002D588E"/>
    <w:rsid w:val="002D5E1A"/>
    <w:rsid w:val="002D6277"/>
    <w:rsid w:val="002D6723"/>
    <w:rsid w:val="002D6840"/>
    <w:rsid w:val="002D6C58"/>
    <w:rsid w:val="002D7029"/>
    <w:rsid w:val="002D703D"/>
    <w:rsid w:val="002D723D"/>
    <w:rsid w:val="002D7657"/>
    <w:rsid w:val="002D790C"/>
    <w:rsid w:val="002D7B41"/>
    <w:rsid w:val="002D7CFD"/>
    <w:rsid w:val="002D7D25"/>
    <w:rsid w:val="002D7EA0"/>
    <w:rsid w:val="002D7EA3"/>
    <w:rsid w:val="002E0D90"/>
    <w:rsid w:val="002E0FA6"/>
    <w:rsid w:val="002E1065"/>
    <w:rsid w:val="002E1162"/>
    <w:rsid w:val="002E1458"/>
    <w:rsid w:val="002E177E"/>
    <w:rsid w:val="002E180B"/>
    <w:rsid w:val="002E2045"/>
    <w:rsid w:val="002E20C5"/>
    <w:rsid w:val="002E227C"/>
    <w:rsid w:val="002E25AC"/>
    <w:rsid w:val="002E26A4"/>
    <w:rsid w:val="002E27B7"/>
    <w:rsid w:val="002E2AAD"/>
    <w:rsid w:val="002E2C84"/>
    <w:rsid w:val="002E2C94"/>
    <w:rsid w:val="002E2D9E"/>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243"/>
    <w:rsid w:val="002E6480"/>
    <w:rsid w:val="002E6576"/>
    <w:rsid w:val="002E6982"/>
    <w:rsid w:val="002E6D2B"/>
    <w:rsid w:val="002E6D8E"/>
    <w:rsid w:val="002E7AF5"/>
    <w:rsid w:val="002E7C3E"/>
    <w:rsid w:val="002F00C4"/>
    <w:rsid w:val="002F0189"/>
    <w:rsid w:val="002F082C"/>
    <w:rsid w:val="002F0EA1"/>
    <w:rsid w:val="002F0F44"/>
    <w:rsid w:val="002F0FA5"/>
    <w:rsid w:val="002F133D"/>
    <w:rsid w:val="002F15B3"/>
    <w:rsid w:val="002F17CE"/>
    <w:rsid w:val="002F1955"/>
    <w:rsid w:val="002F1AD4"/>
    <w:rsid w:val="002F1DAB"/>
    <w:rsid w:val="002F2004"/>
    <w:rsid w:val="002F2344"/>
    <w:rsid w:val="002F2811"/>
    <w:rsid w:val="002F2B2E"/>
    <w:rsid w:val="002F2D8D"/>
    <w:rsid w:val="002F2FC7"/>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A13"/>
    <w:rsid w:val="002F4CB0"/>
    <w:rsid w:val="002F4DBF"/>
    <w:rsid w:val="002F51B6"/>
    <w:rsid w:val="002F52BA"/>
    <w:rsid w:val="002F5340"/>
    <w:rsid w:val="002F5539"/>
    <w:rsid w:val="002F555D"/>
    <w:rsid w:val="002F5D84"/>
    <w:rsid w:val="002F5FAE"/>
    <w:rsid w:val="002F6237"/>
    <w:rsid w:val="002F649B"/>
    <w:rsid w:val="002F64DF"/>
    <w:rsid w:val="002F69DF"/>
    <w:rsid w:val="002F6DB5"/>
    <w:rsid w:val="002F6F6E"/>
    <w:rsid w:val="002F74A9"/>
    <w:rsid w:val="002F74FD"/>
    <w:rsid w:val="002F7A35"/>
    <w:rsid w:val="002F7C3C"/>
    <w:rsid w:val="002F7D9B"/>
    <w:rsid w:val="002F7DE8"/>
    <w:rsid w:val="00300050"/>
    <w:rsid w:val="003002EA"/>
    <w:rsid w:val="003002FE"/>
    <w:rsid w:val="00300737"/>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11"/>
    <w:rsid w:val="003044B9"/>
    <w:rsid w:val="00304AA0"/>
    <w:rsid w:val="00304BA1"/>
    <w:rsid w:val="00304D97"/>
    <w:rsid w:val="0030529E"/>
    <w:rsid w:val="003052B5"/>
    <w:rsid w:val="00305495"/>
    <w:rsid w:val="0030554C"/>
    <w:rsid w:val="003058BB"/>
    <w:rsid w:val="003058CA"/>
    <w:rsid w:val="00305BA2"/>
    <w:rsid w:val="00305E77"/>
    <w:rsid w:val="00305EDD"/>
    <w:rsid w:val="00305F4C"/>
    <w:rsid w:val="003062E4"/>
    <w:rsid w:val="00306AE1"/>
    <w:rsid w:val="00307093"/>
    <w:rsid w:val="00307802"/>
    <w:rsid w:val="00307821"/>
    <w:rsid w:val="00307963"/>
    <w:rsid w:val="00307AB9"/>
    <w:rsid w:val="00307C4A"/>
    <w:rsid w:val="00307C5E"/>
    <w:rsid w:val="003105C8"/>
    <w:rsid w:val="00310737"/>
    <w:rsid w:val="0031076E"/>
    <w:rsid w:val="00310C83"/>
    <w:rsid w:val="00310CFC"/>
    <w:rsid w:val="0031150A"/>
    <w:rsid w:val="003115BF"/>
    <w:rsid w:val="00311CD4"/>
    <w:rsid w:val="00311E84"/>
    <w:rsid w:val="00312323"/>
    <w:rsid w:val="003125E4"/>
    <w:rsid w:val="0031297D"/>
    <w:rsid w:val="00312F4B"/>
    <w:rsid w:val="00312F82"/>
    <w:rsid w:val="0031352B"/>
    <w:rsid w:val="00313657"/>
    <w:rsid w:val="00313993"/>
    <w:rsid w:val="00313BBF"/>
    <w:rsid w:val="00313CCC"/>
    <w:rsid w:val="00313D50"/>
    <w:rsid w:val="00313D7D"/>
    <w:rsid w:val="00314090"/>
    <w:rsid w:val="00314A91"/>
    <w:rsid w:val="00314D61"/>
    <w:rsid w:val="00314D6E"/>
    <w:rsid w:val="00314DE1"/>
    <w:rsid w:val="00314E26"/>
    <w:rsid w:val="00314E9B"/>
    <w:rsid w:val="00315020"/>
    <w:rsid w:val="00315288"/>
    <w:rsid w:val="00315635"/>
    <w:rsid w:val="00315DD1"/>
    <w:rsid w:val="00315DF7"/>
    <w:rsid w:val="003161FB"/>
    <w:rsid w:val="00316D27"/>
    <w:rsid w:val="003170F9"/>
    <w:rsid w:val="00317453"/>
    <w:rsid w:val="00317535"/>
    <w:rsid w:val="00317934"/>
    <w:rsid w:val="00320116"/>
    <w:rsid w:val="00320512"/>
    <w:rsid w:val="00320563"/>
    <w:rsid w:val="003205A0"/>
    <w:rsid w:val="00320653"/>
    <w:rsid w:val="00320933"/>
    <w:rsid w:val="00320A3E"/>
    <w:rsid w:val="00320C61"/>
    <w:rsid w:val="003210E3"/>
    <w:rsid w:val="00321389"/>
    <w:rsid w:val="00321B9A"/>
    <w:rsid w:val="00322099"/>
    <w:rsid w:val="00322101"/>
    <w:rsid w:val="003221B4"/>
    <w:rsid w:val="003222B6"/>
    <w:rsid w:val="00322507"/>
    <w:rsid w:val="003225F5"/>
    <w:rsid w:val="00322676"/>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52F"/>
    <w:rsid w:val="00326911"/>
    <w:rsid w:val="003269C5"/>
    <w:rsid w:val="00326AF1"/>
    <w:rsid w:val="00327151"/>
    <w:rsid w:val="003273E2"/>
    <w:rsid w:val="0032772D"/>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F0C"/>
    <w:rsid w:val="0033251C"/>
    <w:rsid w:val="003327A3"/>
    <w:rsid w:val="00332812"/>
    <w:rsid w:val="003328BE"/>
    <w:rsid w:val="00332CD6"/>
    <w:rsid w:val="00332D63"/>
    <w:rsid w:val="00332E9C"/>
    <w:rsid w:val="00332FA4"/>
    <w:rsid w:val="00333128"/>
    <w:rsid w:val="00333515"/>
    <w:rsid w:val="0033395C"/>
    <w:rsid w:val="00333B72"/>
    <w:rsid w:val="00333D25"/>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6DA3"/>
    <w:rsid w:val="0034729B"/>
    <w:rsid w:val="003472DC"/>
    <w:rsid w:val="00347B4B"/>
    <w:rsid w:val="00347C73"/>
    <w:rsid w:val="00347C74"/>
    <w:rsid w:val="00347E09"/>
    <w:rsid w:val="00347E47"/>
    <w:rsid w:val="00347FD2"/>
    <w:rsid w:val="003501A1"/>
    <w:rsid w:val="003505F7"/>
    <w:rsid w:val="00350774"/>
    <w:rsid w:val="00350E3C"/>
    <w:rsid w:val="00351017"/>
    <w:rsid w:val="00351C90"/>
    <w:rsid w:val="003520EE"/>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481"/>
    <w:rsid w:val="0035566D"/>
    <w:rsid w:val="00355A8C"/>
    <w:rsid w:val="00355B1E"/>
    <w:rsid w:val="00355C58"/>
    <w:rsid w:val="00355F96"/>
    <w:rsid w:val="003562F1"/>
    <w:rsid w:val="0035633B"/>
    <w:rsid w:val="003567CF"/>
    <w:rsid w:val="00356978"/>
    <w:rsid w:val="00356A7D"/>
    <w:rsid w:val="00356A84"/>
    <w:rsid w:val="00356ADC"/>
    <w:rsid w:val="00356E58"/>
    <w:rsid w:val="00356E6D"/>
    <w:rsid w:val="00356FDA"/>
    <w:rsid w:val="0035710E"/>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49A"/>
    <w:rsid w:val="0036299D"/>
    <w:rsid w:val="00362A7E"/>
    <w:rsid w:val="00362A96"/>
    <w:rsid w:val="00362D1D"/>
    <w:rsid w:val="00362E9F"/>
    <w:rsid w:val="00363B85"/>
    <w:rsid w:val="00363E76"/>
    <w:rsid w:val="003649B6"/>
    <w:rsid w:val="00364BA6"/>
    <w:rsid w:val="00364E98"/>
    <w:rsid w:val="00365150"/>
    <w:rsid w:val="003652AA"/>
    <w:rsid w:val="003654CF"/>
    <w:rsid w:val="0036554F"/>
    <w:rsid w:val="0036558C"/>
    <w:rsid w:val="003658B3"/>
    <w:rsid w:val="00365D52"/>
    <w:rsid w:val="00366248"/>
    <w:rsid w:val="00366676"/>
    <w:rsid w:val="00366A4C"/>
    <w:rsid w:val="00366CE0"/>
    <w:rsid w:val="003670B7"/>
    <w:rsid w:val="003674BB"/>
    <w:rsid w:val="003675D0"/>
    <w:rsid w:val="00367863"/>
    <w:rsid w:val="003678B3"/>
    <w:rsid w:val="0037018B"/>
    <w:rsid w:val="00370811"/>
    <w:rsid w:val="00370863"/>
    <w:rsid w:val="00370BA1"/>
    <w:rsid w:val="00370BFC"/>
    <w:rsid w:val="00370D9D"/>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4009"/>
    <w:rsid w:val="00374034"/>
    <w:rsid w:val="003743DC"/>
    <w:rsid w:val="00374498"/>
    <w:rsid w:val="00374F52"/>
    <w:rsid w:val="00375310"/>
    <w:rsid w:val="0037558C"/>
    <w:rsid w:val="003758CE"/>
    <w:rsid w:val="00375A93"/>
    <w:rsid w:val="003761BD"/>
    <w:rsid w:val="003766FE"/>
    <w:rsid w:val="00376744"/>
    <w:rsid w:val="0037691B"/>
    <w:rsid w:val="003769C3"/>
    <w:rsid w:val="00376C8B"/>
    <w:rsid w:val="00376CAD"/>
    <w:rsid w:val="00376D38"/>
    <w:rsid w:val="00377267"/>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0AC7"/>
    <w:rsid w:val="00381216"/>
    <w:rsid w:val="0038186A"/>
    <w:rsid w:val="00381983"/>
    <w:rsid w:val="0038210A"/>
    <w:rsid w:val="003826B7"/>
    <w:rsid w:val="00382898"/>
    <w:rsid w:val="00382DD3"/>
    <w:rsid w:val="0038396C"/>
    <w:rsid w:val="00383986"/>
    <w:rsid w:val="003840CC"/>
    <w:rsid w:val="003844F2"/>
    <w:rsid w:val="00384502"/>
    <w:rsid w:val="003848EF"/>
    <w:rsid w:val="00384A7C"/>
    <w:rsid w:val="00384C24"/>
    <w:rsid w:val="00384D16"/>
    <w:rsid w:val="003850DC"/>
    <w:rsid w:val="0038529C"/>
    <w:rsid w:val="003853F5"/>
    <w:rsid w:val="00385627"/>
    <w:rsid w:val="003857F5"/>
    <w:rsid w:val="00385A02"/>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48E"/>
    <w:rsid w:val="00392AB4"/>
    <w:rsid w:val="00392B82"/>
    <w:rsid w:val="00392C78"/>
    <w:rsid w:val="00392D14"/>
    <w:rsid w:val="00392E30"/>
    <w:rsid w:val="00392EB2"/>
    <w:rsid w:val="00392F7F"/>
    <w:rsid w:val="003931FD"/>
    <w:rsid w:val="003935BF"/>
    <w:rsid w:val="003936DC"/>
    <w:rsid w:val="00393DD7"/>
    <w:rsid w:val="00393F32"/>
    <w:rsid w:val="00394192"/>
    <w:rsid w:val="003944F6"/>
    <w:rsid w:val="0039452B"/>
    <w:rsid w:val="00394951"/>
    <w:rsid w:val="00394C9B"/>
    <w:rsid w:val="00394CC9"/>
    <w:rsid w:val="00394DAF"/>
    <w:rsid w:val="00394FAA"/>
    <w:rsid w:val="003951D7"/>
    <w:rsid w:val="003955FD"/>
    <w:rsid w:val="0039579B"/>
    <w:rsid w:val="00395870"/>
    <w:rsid w:val="00395E2D"/>
    <w:rsid w:val="003960BD"/>
    <w:rsid w:val="00396195"/>
    <w:rsid w:val="00396339"/>
    <w:rsid w:val="00396684"/>
    <w:rsid w:val="00396C13"/>
    <w:rsid w:val="00396D6F"/>
    <w:rsid w:val="00396E7D"/>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55E"/>
    <w:rsid w:val="003A2AEA"/>
    <w:rsid w:val="003A2B84"/>
    <w:rsid w:val="003A2CD3"/>
    <w:rsid w:val="003A2E6A"/>
    <w:rsid w:val="003A2FC8"/>
    <w:rsid w:val="003A303B"/>
    <w:rsid w:val="003A34F5"/>
    <w:rsid w:val="003A3A21"/>
    <w:rsid w:val="003A3C70"/>
    <w:rsid w:val="003A3ED7"/>
    <w:rsid w:val="003A405B"/>
    <w:rsid w:val="003A410E"/>
    <w:rsid w:val="003A43C9"/>
    <w:rsid w:val="003A4826"/>
    <w:rsid w:val="003A49C9"/>
    <w:rsid w:val="003A49EE"/>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865"/>
    <w:rsid w:val="003B38C5"/>
    <w:rsid w:val="003B3B25"/>
    <w:rsid w:val="003B3B4B"/>
    <w:rsid w:val="003B3BD8"/>
    <w:rsid w:val="003B4A51"/>
    <w:rsid w:val="003B4AB7"/>
    <w:rsid w:val="003B4B28"/>
    <w:rsid w:val="003B52C0"/>
    <w:rsid w:val="003B53F1"/>
    <w:rsid w:val="003B5774"/>
    <w:rsid w:val="003B587C"/>
    <w:rsid w:val="003B5B82"/>
    <w:rsid w:val="003B5EF7"/>
    <w:rsid w:val="003B6579"/>
    <w:rsid w:val="003B6886"/>
    <w:rsid w:val="003B6CA2"/>
    <w:rsid w:val="003B6FBA"/>
    <w:rsid w:val="003B70B6"/>
    <w:rsid w:val="003B7681"/>
    <w:rsid w:val="003B7DDB"/>
    <w:rsid w:val="003C0007"/>
    <w:rsid w:val="003C04C9"/>
    <w:rsid w:val="003C05EE"/>
    <w:rsid w:val="003C06B3"/>
    <w:rsid w:val="003C0A52"/>
    <w:rsid w:val="003C0E78"/>
    <w:rsid w:val="003C0F2C"/>
    <w:rsid w:val="003C0FE7"/>
    <w:rsid w:val="003C11C4"/>
    <w:rsid w:val="003C1478"/>
    <w:rsid w:val="003C15AE"/>
    <w:rsid w:val="003C1A1B"/>
    <w:rsid w:val="003C1A37"/>
    <w:rsid w:val="003C1B8C"/>
    <w:rsid w:val="003C1D01"/>
    <w:rsid w:val="003C1DD0"/>
    <w:rsid w:val="003C254B"/>
    <w:rsid w:val="003C2753"/>
    <w:rsid w:val="003C29C2"/>
    <w:rsid w:val="003C2B6A"/>
    <w:rsid w:val="003C2BB2"/>
    <w:rsid w:val="003C2F98"/>
    <w:rsid w:val="003C306C"/>
    <w:rsid w:val="003C351D"/>
    <w:rsid w:val="003C3747"/>
    <w:rsid w:val="003C37E3"/>
    <w:rsid w:val="003C3879"/>
    <w:rsid w:val="003C395D"/>
    <w:rsid w:val="003C3AE3"/>
    <w:rsid w:val="003C41DF"/>
    <w:rsid w:val="003C4595"/>
    <w:rsid w:val="003C46A2"/>
    <w:rsid w:val="003C4AFB"/>
    <w:rsid w:val="003C53BA"/>
    <w:rsid w:val="003C54D2"/>
    <w:rsid w:val="003C5540"/>
    <w:rsid w:val="003C5755"/>
    <w:rsid w:val="003C58C4"/>
    <w:rsid w:val="003C5B10"/>
    <w:rsid w:val="003C6280"/>
    <w:rsid w:val="003C62D8"/>
    <w:rsid w:val="003C6311"/>
    <w:rsid w:val="003C6377"/>
    <w:rsid w:val="003C6647"/>
    <w:rsid w:val="003C758A"/>
    <w:rsid w:val="003C7F65"/>
    <w:rsid w:val="003D034E"/>
    <w:rsid w:val="003D05B3"/>
    <w:rsid w:val="003D0601"/>
    <w:rsid w:val="003D063B"/>
    <w:rsid w:val="003D06B0"/>
    <w:rsid w:val="003D079A"/>
    <w:rsid w:val="003D087F"/>
    <w:rsid w:val="003D0B53"/>
    <w:rsid w:val="003D0DE1"/>
    <w:rsid w:val="003D0F45"/>
    <w:rsid w:val="003D11D8"/>
    <w:rsid w:val="003D1218"/>
    <w:rsid w:val="003D121B"/>
    <w:rsid w:val="003D156D"/>
    <w:rsid w:val="003D16AA"/>
    <w:rsid w:val="003D1736"/>
    <w:rsid w:val="003D177C"/>
    <w:rsid w:val="003D1A83"/>
    <w:rsid w:val="003D1E41"/>
    <w:rsid w:val="003D1FF8"/>
    <w:rsid w:val="003D21DF"/>
    <w:rsid w:val="003D250E"/>
    <w:rsid w:val="003D264C"/>
    <w:rsid w:val="003D276D"/>
    <w:rsid w:val="003D2B52"/>
    <w:rsid w:val="003D2C88"/>
    <w:rsid w:val="003D2DC1"/>
    <w:rsid w:val="003D3142"/>
    <w:rsid w:val="003D3484"/>
    <w:rsid w:val="003D348D"/>
    <w:rsid w:val="003D3707"/>
    <w:rsid w:val="003D410D"/>
    <w:rsid w:val="003D4634"/>
    <w:rsid w:val="003D49BA"/>
    <w:rsid w:val="003D5151"/>
    <w:rsid w:val="003D5359"/>
    <w:rsid w:val="003D5504"/>
    <w:rsid w:val="003D5727"/>
    <w:rsid w:val="003D581F"/>
    <w:rsid w:val="003D5BE5"/>
    <w:rsid w:val="003D5D33"/>
    <w:rsid w:val="003D613E"/>
    <w:rsid w:val="003D6172"/>
    <w:rsid w:val="003D6289"/>
    <w:rsid w:val="003D62A6"/>
    <w:rsid w:val="003D62A8"/>
    <w:rsid w:val="003D6338"/>
    <w:rsid w:val="003D63A0"/>
    <w:rsid w:val="003D670B"/>
    <w:rsid w:val="003D67D3"/>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3A6"/>
    <w:rsid w:val="003E143F"/>
    <w:rsid w:val="003E1604"/>
    <w:rsid w:val="003E1AF1"/>
    <w:rsid w:val="003E1B21"/>
    <w:rsid w:val="003E26D3"/>
    <w:rsid w:val="003E28D3"/>
    <w:rsid w:val="003E2A27"/>
    <w:rsid w:val="003E2D41"/>
    <w:rsid w:val="003E3782"/>
    <w:rsid w:val="003E3AC0"/>
    <w:rsid w:val="003E4029"/>
    <w:rsid w:val="003E4288"/>
    <w:rsid w:val="003E433E"/>
    <w:rsid w:val="003E43A9"/>
    <w:rsid w:val="003E4600"/>
    <w:rsid w:val="003E474E"/>
    <w:rsid w:val="003E4943"/>
    <w:rsid w:val="003E4A72"/>
    <w:rsid w:val="003E4C54"/>
    <w:rsid w:val="003E503B"/>
    <w:rsid w:val="003E551B"/>
    <w:rsid w:val="003E55A5"/>
    <w:rsid w:val="003E58AD"/>
    <w:rsid w:val="003E5D13"/>
    <w:rsid w:val="003E60B9"/>
    <w:rsid w:val="003E6171"/>
    <w:rsid w:val="003E61C1"/>
    <w:rsid w:val="003E64A0"/>
    <w:rsid w:val="003E687E"/>
    <w:rsid w:val="003E687F"/>
    <w:rsid w:val="003E6BC9"/>
    <w:rsid w:val="003E76A8"/>
    <w:rsid w:val="003E7E69"/>
    <w:rsid w:val="003F00A4"/>
    <w:rsid w:val="003F0648"/>
    <w:rsid w:val="003F06E8"/>
    <w:rsid w:val="003F0982"/>
    <w:rsid w:val="003F0BEB"/>
    <w:rsid w:val="003F0C2A"/>
    <w:rsid w:val="003F0D0D"/>
    <w:rsid w:val="003F1471"/>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9F2"/>
    <w:rsid w:val="003F3D69"/>
    <w:rsid w:val="003F3E55"/>
    <w:rsid w:val="003F3E57"/>
    <w:rsid w:val="003F3EFB"/>
    <w:rsid w:val="003F4028"/>
    <w:rsid w:val="003F44C7"/>
    <w:rsid w:val="003F45B3"/>
    <w:rsid w:val="003F45F6"/>
    <w:rsid w:val="003F46B9"/>
    <w:rsid w:val="003F471E"/>
    <w:rsid w:val="003F49B5"/>
    <w:rsid w:val="003F4AC5"/>
    <w:rsid w:val="003F4C40"/>
    <w:rsid w:val="003F55DE"/>
    <w:rsid w:val="003F5747"/>
    <w:rsid w:val="003F57F1"/>
    <w:rsid w:val="003F613D"/>
    <w:rsid w:val="003F64E3"/>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9C6"/>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8D0"/>
    <w:rsid w:val="00420D48"/>
    <w:rsid w:val="00420EDB"/>
    <w:rsid w:val="00420F73"/>
    <w:rsid w:val="004211C4"/>
    <w:rsid w:val="00421388"/>
    <w:rsid w:val="00421395"/>
    <w:rsid w:val="00421486"/>
    <w:rsid w:val="004214A5"/>
    <w:rsid w:val="00421575"/>
    <w:rsid w:val="00421604"/>
    <w:rsid w:val="00421821"/>
    <w:rsid w:val="0042185F"/>
    <w:rsid w:val="004219A0"/>
    <w:rsid w:val="00421A3D"/>
    <w:rsid w:val="00421C81"/>
    <w:rsid w:val="00421E48"/>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0F"/>
    <w:rsid w:val="00425A94"/>
    <w:rsid w:val="00425BA4"/>
    <w:rsid w:val="00425CE4"/>
    <w:rsid w:val="00426206"/>
    <w:rsid w:val="00426294"/>
    <w:rsid w:val="00426631"/>
    <w:rsid w:val="00426AB2"/>
    <w:rsid w:val="00426CB9"/>
    <w:rsid w:val="00426E11"/>
    <w:rsid w:val="00426F2B"/>
    <w:rsid w:val="004277FD"/>
    <w:rsid w:val="00427AE9"/>
    <w:rsid w:val="0043011F"/>
    <w:rsid w:val="004302F4"/>
    <w:rsid w:val="00430671"/>
    <w:rsid w:val="00430A7F"/>
    <w:rsid w:val="00430CEC"/>
    <w:rsid w:val="00430FF3"/>
    <w:rsid w:val="0043152B"/>
    <w:rsid w:val="00431D8F"/>
    <w:rsid w:val="00431FAC"/>
    <w:rsid w:val="0043258A"/>
    <w:rsid w:val="004329EF"/>
    <w:rsid w:val="004329F0"/>
    <w:rsid w:val="00432E04"/>
    <w:rsid w:val="0043352E"/>
    <w:rsid w:val="004337B7"/>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096"/>
    <w:rsid w:val="0043617B"/>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75C"/>
    <w:rsid w:val="0044175E"/>
    <w:rsid w:val="004419FD"/>
    <w:rsid w:val="00441B42"/>
    <w:rsid w:val="00441B69"/>
    <w:rsid w:val="00441FE1"/>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520"/>
    <w:rsid w:val="00446788"/>
    <w:rsid w:val="004469AD"/>
    <w:rsid w:val="0044720B"/>
    <w:rsid w:val="004474FC"/>
    <w:rsid w:val="00447668"/>
    <w:rsid w:val="00447743"/>
    <w:rsid w:val="00447B86"/>
    <w:rsid w:val="00447CD6"/>
    <w:rsid w:val="00447DAA"/>
    <w:rsid w:val="00447E05"/>
    <w:rsid w:val="004500AA"/>
    <w:rsid w:val="0045044A"/>
    <w:rsid w:val="00450463"/>
    <w:rsid w:val="004504F3"/>
    <w:rsid w:val="004504F6"/>
    <w:rsid w:val="004505FB"/>
    <w:rsid w:val="0045063A"/>
    <w:rsid w:val="004508C6"/>
    <w:rsid w:val="0045149D"/>
    <w:rsid w:val="004514A0"/>
    <w:rsid w:val="004514C9"/>
    <w:rsid w:val="004516B5"/>
    <w:rsid w:val="00451A25"/>
    <w:rsid w:val="00451D43"/>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4EB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CDA"/>
    <w:rsid w:val="00467E21"/>
    <w:rsid w:val="00467F9C"/>
    <w:rsid w:val="00467FED"/>
    <w:rsid w:val="00470226"/>
    <w:rsid w:val="0047042F"/>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8CF"/>
    <w:rsid w:val="0047494A"/>
    <w:rsid w:val="00474E74"/>
    <w:rsid w:val="00475060"/>
    <w:rsid w:val="004753AD"/>
    <w:rsid w:val="00475ABE"/>
    <w:rsid w:val="00475CEE"/>
    <w:rsid w:val="004761E0"/>
    <w:rsid w:val="004764DC"/>
    <w:rsid w:val="00476627"/>
    <w:rsid w:val="0047663F"/>
    <w:rsid w:val="0047686E"/>
    <w:rsid w:val="00476AF6"/>
    <w:rsid w:val="00476B93"/>
    <w:rsid w:val="00477549"/>
    <w:rsid w:val="0047781E"/>
    <w:rsid w:val="00477955"/>
    <w:rsid w:val="00477B6D"/>
    <w:rsid w:val="00477C03"/>
    <w:rsid w:val="00477E61"/>
    <w:rsid w:val="004800D1"/>
    <w:rsid w:val="0048019C"/>
    <w:rsid w:val="00480270"/>
    <w:rsid w:val="00480B68"/>
    <w:rsid w:val="00480BCA"/>
    <w:rsid w:val="00480C39"/>
    <w:rsid w:val="00480E34"/>
    <w:rsid w:val="0048119A"/>
    <w:rsid w:val="004813F2"/>
    <w:rsid w:val="0048162F"/>
    <w:rsid w:val="004819C3"/>
    <w:rsid w:val="00481C5C"/>
    <w:rsid w:val="00481D5E"/>
    <w:rsid w:val="00481E26"/>
    <w:rsid w:val="00481E82"/>
    <w:rsid w:val="004820E7"/>
    <w:rsid w:val="004823E6"/>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FAA"/>
    <w:rsid w:val="004902C3"/>
    <w:rsid w:val="004903AF"/>
    <w:rsid w:val="00490966"/>
    <w:rsid w:val="00490E6D"/>
    <w:rsid w:val="00490F46"/>
    <w:rsid w:val="004911AF"/>
    <w:rsid w:val="00492475"/>
    <w:rsid w:val="004925DD"/>
    <w:rsid w:val="004926E1"/>
    <w:rsid w:val="00492799"/>
    <w:rsid w:val="00492BEC"/>
    <w:rsid w:val="00492C71"/>
    <w:rsid w:val="00493000"/>
    <w:rsid w:val="0049321A"/>
    <w:rsid w:val="00493297"/>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448"/>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AAA"/>
    <w:rsid w:val="004A0BB6"/>
    <w:rsid w:val="004A0DDB"/>
    <w:rsid w:val="004A0FD4"/>
    <w:rsid w:val="004A1183"/>
    <w:rsid w:val="004A119E"/>
    <w:rsid w:val="004A1378"/>
    <w:rsid w:val="004A142A"/>
    <w:rsid w:val="004A161C"/>
    <w:rsid w:val="004A19B5"/>
    <w:rsid w:val="004A1D59"/>
    <w:rsid w:val="004A1E7B"/>
    <w:rsid w:val="004A21DD"/>
    <w:rsid w:val="004A2287"/>
    <w:rsid w:val="004A2343"/>
    <w:rsid w:val="004A2713"/>
    <w:rsid w:val="004A2C7D"/>
    <w:rsid w:val="004A2D54"/>
    <w:rsid w:val="004A3084"/>
    <w:rsid w:val="004A39CD"/>
    <w:rsid w:val="004A3B36"/>
    <w:rsid w:val="004A3F8F"/>
    <w:rsid w:val="004A4279"/>
    <w:rsid w:val="004A4477"/>
    <w:rsid w:val="004A4ACE"/>
    <w:rsid w:val="004A4EA1"/>
    <w:rsid w:val="004A5631"/>
    <w:rsid w:val="004A5E69"/>
    <w:rsid w:val="004A60F0"/>
    <w:rsid w:val="004A6239"/>
    <w:rsid w:val="004A623D"/>
    <w:rsid w:val="004A6467"/>
    <w:rsid w:val="004A690E"/>
    <w:rsid w:val="004A6A8B"/>
    <w:rsid w:val="004A6C0F"/>
    <w:rsid w:val="004A6C2E"/>
    <w:rsid w:val="004A7384"/>
    <w:rsid w:val="004B00C4"/>
    <w:rsid w:val="004B092A"/>
    <w:rsid w:val="004B0A32"/>
    <w:rsid w:val="004B10D8"/>
    <w:rsid w:val="004B128B"/>
    <w:rsid w:val="004B175A"/>
    <w:rsid w:val="004B1CB8"/>
    <w:rsid w:val="004B1D03"/>
    <w:rsid w:val="004B23A8"/>
    <w:rsid w:val="004B24A2"/>
    <w:rsid w:val="004B288C"/>
    <w:rsid w:val="004B294C"/>
    <w:rsid w:val="004B2E07"/>
    <w:rsid w:val="004B3886"/>
    <w:rsid w:val="004B3A53"/>
    <w:rsid w:val="004B3CB2"/>
    <w:rsid w:val="004B3EA8"/>
    <w:rsid w:val="004B40E5"/>
    <w:rsid w:val="004B41D6"/>
    <w:rsid w:val="004B4F0C"/>
    <w:rsid w:val="004B503F"/>
    <w:rsid w:val="004B5174"/>
    <w:rsid w:val="004B5811"/>
    <w:rsid w:val="004B58A5"/>
    <w:rsid w:val="004B5957"/>
    <w:rsid w:val="004B609E"/>
    <w:rsid w:val="004B64B6"/>
    <w:rsid w:val="004B651B"/>
    <w:rsid w:val="004B68BD"/>
    <w:rsid w:val="004B6C42"/>
    <w:rsid w:val="004B6D8D"/>
    <w:rsid w:val="004B6DEC"/>
    <w:rsid w:val="004B73AF"/>
    <w:rsid w:val="004B7807"/>
    <w:rsid w:val="004B7984"/>
    <w:rsid w:val="004B7B89"/>
    <w:rsid w:val="004B7DAB"/>
    <w:rsid w:val="004B7F66"/>
    <w:rsid w:val="004C030F"/>
    <w:rsid w:val="004C03A8"/>
    <w:rsid w:val="004C06E4"/>
    <w:rsid w:val="004C0932"/>
    <w:rsid w:val="004C0C19"/>
    <w:rsid w:val="004C0EA5"/>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16"/>
    <w:rsid w:val="004C3942"/>
    <w:rsid w:val="004C3D0F"/>
    <w:rsid w:val="004C3EDC"/>
    <w:rsid w:val="004C3F31"/>
    <w:rsid w:val="004C44D8"/>
    <w:rsid w:val="004C4603"/>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6B2"/>
    <w:rsid w:val="004D0B7B"/>
    <w:rsid w:val="004D0D89"/>
    <w:rsid w:val="004D0F5D"/>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484"/>
    <w:rsid w:val="004D34C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022"/>
    <w:rsid w:val="004D7666"/>
    <w:rsid w:val="004D7A4A"/>
    <w:rsid w:val="004D7FC9"/>
    <w:rsid w:val="004E000B"/>
    <w:rsid w:val="004E02AB"/>
    <w:rsid w:val="004E0471"/>
    <w:rsid w:val="004E0911"/>
    <w:rsid w:val="004E093C"/>
    <w:rsid w:val="004E0A34"/>
    <w:rsid w:val="004E0AF1"/>
    <w:rsid w:val="004E0B73"/>
    <w:rsid w:val="004E0FFC"/>
    <w:rsid w:val="004E1103"/>
    <w:rsid w:val="004E136D"/>
    <w:rsid w:val="004E1494"/>
    <w:rsid w:val="004E1AB5"/>
    <w:rsid w:val="004E1B85"/>
    <w:rsid w:val="004E1E3E"/>
    <w:rsid w:val="004E1F45"/>
    <w:rsid w:val="004E1FFD"/>
    <w:rsid w:val="004E20DE"/>
    <w:rsid w:val="004E259D"/>
    <w:rsid w:val="004E26A0"/>
    <w:rsid w:val="004E26DF"/>
    <w:rsid w:val="004E2849"/>
    <w:rsid w:val="004E2954"/>
    <w:rsid w:val="004E2B76"/>
    <w:rsid w:val="004E3082"/>
    <w:rsid w:val="004E3486"/>
    <w:rsid w:val="004E36CD"/>
    <w:rsid w:val="004E403B"/>
    <w:rsid w:val="004E44BE"/>
    <w:rsid w:val="004E48C6"/>
    <w:rsid w:val="004E5064"/>
    <w:rsid w:val="004E51D8"/>
    <w:rsid w:val="004E52BC"/>
    <w:rsid w:val="004E55C6"/>
    <w:rsid w:val="004E571F"/>
    <w:rsid w:val="004E59C7"/>
    <w:rsid w:val="004E6012"/>
    <w:rsid w:val="004E60C9"/>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4CF"/>
    <w:rsid w:val="004F22BA"/>
    <w:rsid w:val="004F22ED"/>
    <w:rsid w:val="004F23E0"/>
    <w:rsid w:val="004F2591"/>
    <w:rsid w:val="004F2A0C"/>
    <w:rsid w:val="004F3007"/>
    <w:rsid w:val="004F303B"/>
    <w:rsid w:val="004F3261"/>
    <w:rsid w:val="004F35B0"/>
    <w:rsid w:val="004F3734"/>
    <w:rsid w:val="004F3D4C"/>
    <w:rsid w:val="004F3D7A"/>
    <w:rsid w:val="004F3EFD"/>
    <w:rsid w:val="004F3F00"/>
    <w:rsid w:val="004F40BC"/>
    <w:rsid w:val="004F4533"/>
    <w:rsid w:val="004F4BAD"/>
    <w:rsid w:val="004F4F78"/>
    <w:rsid w:val="004F51CC"/>
    <w:rsid w:val="004F53DF"/>
    <w:rsid w:val="004F5DE8"/>
    <w:rsid w:val="004F5EFE"/>
    <w:rsid w:val="004F6312"/>
    <w:rsid w:val="004F6960"/>
    <w:rsid w:val="004F6A77"/>
    <w:rsid w:val="004F6B2E"/>
    <w:rsid w:val="004F736B"/>
    <w:rsid w:val="004F7763"/>
    <w:rsid w:val="004F7822"/>
    <w:rsid w:val="004F7AA0"/>
    <w:rsid w:val="004F7B8E"/>
    <w:rsid w:val="004F7F9F"/>
    <w:rsid w:val="00500185"/>
    <w:rsid w:val="00500238"/>
    <w:rsid w:val="0050033B"/>
    <w:rsid w:val="00500663"/>
    <w:rsid w:val="00500999"/>
    <w:rsid w:val="00500B12"/>
    <w:rsid w:val="00500D79"/>
    <w:rsid w:val="00500EC7"/>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271"/>
    <w:rsid w:val="00504644"/>
    <w:rsid w:val="00504702"/>
    <w:rsid w:val="00504B10"/>
    <w:rsid w:val="00504DC7"/>
    <w:rsid w:val="00504F46"/>
    <w:rsid w:val="00505072"/>
    <w:rsid w:val="00505472"/>
    <w:rsid w:val="00505665"/>
    <w:rsid w:val="005057F2"/>
    <w:rsid w:val="0050585F"/>
    <w:rsid w:val="00505AAE"/>
    <w:rsid w:val="00505CA7"/>
    <w:rsid w:val="00505E5F"/>
    <w:rsid w:val="00506E71"/>
    <w:rsid w:val="00507393"/>
    <w:rsid w:val="005075E1"/>
    <w:rsid w:val="0050762F"/>
    <w:rsid w:val="005076BA"/>
    <w:rsid w:val="0051015B"/>
    <w:rsid w:val="0051039D"/>
    <w:rsid w:val="0051046A"/>
    <w:rsid w:val="005104E8"/>
    <w:rsid w:val="0051054B"/>
    <w:rsid w:val="005105BC"/>
    <w:rsid w:val="00510815"/>
    <w:rsid w:val="00510B29"/>
    <w:rsid w:val="005111E2"/>
    <w:rsid w:val="005114D2"/>
    <w:rsid w:val="00511761"/>
    <w:rsid w:val="0051186B"/>
    <w:rsid w:val="00511994"/>
    <w:rsid w:val="00511A1B"/>
    <w:rsid w:val="005122B1"/>
    <w:rsid w:val="005123C2"/>
    <w:rsid w:val="00512747"/>
    <w:rsid w:val="0051298D"/>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1E7"/>
    <w:rsid w:val="005152BE"/>
    <w:rsid w:val="0051533D"/>
    <w:rsid w:val="00515647"/>
    <w:rsid w:val="00515A54"/>
    <w:rsid w:val="00515FEC"/>
    <w:rsid w:val="0051619D"/>
    <w:rsid w:val="0051690E"/>
    <w:rsid w:val="00516994"/>
    <w:rsid w:val="00516C3A"/>
    <w:rsid w:val="0051721D"/>
    <w:rsid w:val="00517909"/>
    <w:rsid w:val="00517E20"/>
    <w:rsid w:val="00520049"/>
    <w:rsid w:val="0052008F"/>
    <w:rsid w:val="0052030B"/>
    <w:rsid w:val="005206E5"/>
    <w:rsid w:val="00520C25"/>
    <w:rsid w:val="00521158"/>
    <w:rsid w:val="0052218B"/>
    <w:rsid w:val="0052246D"/>
    <w:rsid w:val="005224AF"/>
    <w:rsid w:val="00522765"/>
    <w:rsid w:val="00522897"/>
    <w:rsid w:val="005229AA"/>
    <w:rsid w:val="00522A1B"/>
    <w:rsid w:val="00522E32"/>
    <w:rsid w:val="00523064"/>
    <w:rsid w:val="005230EA"/>
    <w:rsid w:val="005232EE"/>
    <w:rsid w:val="005233FD"/>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502"/>
    <w:rsid w:val="005276E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D02"/>
    <w:rsid w:val="00532F05"/>
    <w:rsid w:val="00533031"/>
    <w:rsid w:val="00533428"/>
    <w:rsid w:val="00533456"/>
    <w:rsid w:val="00533C2E"/>
    <w:rsid w:val="00533D05"/>
    <w:rsid w:val="00534932"/>
    <w:rsid w:val="00534EC7"/>
    <w:rsid w:val="0053540E"/>
    <w:rsid w:val="00535458"/>
    <w:rsid w:val="005356DE"/>
    <w:rsid w:val="00535ADA"/>
    <w:rsid w:val="00536A38"/>
    <w:rsid w:val="00536B08"/>
    <w:rsid w:val="00536B1C"/>
    <w:rsid w:val="00536FA6"/>
    <w:rsid w:val="0053722C"/>
    <w:rsid w:val="005372A9"/>
    <w:rsid w:val="005373B4"/>
    <w:rsid w:val="00537461"/>
    <w:rsid w:val="00537721"/>
    <w:rsid w:val="0054007B"/>
    <w:rsid w:val="0054022C"/>
    <w:rsid w:val="00540386"/>
    <w:rsid w:val="005403CD"/>
    <w:rsid w:val="005404C9"/>
    <w:rsid w:val="00540B1B"/>
    <w:rsid w:val="0054115C"/>
    <w:rsid w:val="005411A7"/>
    <w:rsid w:val="005411A8"/>
    <w:rsid w:val="005412AF"/>
    <w:rsid w:val="00541897"/>
    <w:rsid w:val="00541C92"/>
    <w:rsid w:val="00541D9F"/>
    <w:rsid w:val="00541DC8"/>
    <w:rsid w:val="00541EC3"/>
    <w:rsid w:val="00541FF8"/>
    <w:rsid w:val="0054290E"/>
    <w:rsid w:val="00542B2C"/>
    <w:rsid w:val="00542D2F"/>
    <w:rsid w:val="005430C4"/>
    <w:rsid w:val="005430DA"/>
    <w:rsid w:val="00543172"/>
    <w:rsid w:val="00543357"/>
    <w:rsid w:val="0054342C"/>
    <w:rsid w:val="00543629"/>
    <w:rsid w:val="005437E9"/>
    <w:rsid w:val="005438D2"/>
    <w:rsid w:val="00543AE9"/>
    <w:rsid w:val="00543DDD"/>
    <w:rsid w:val="00544035"/>
    <w:rsid w:val="00544093"/>
    <w:rsid w:val="00544168"/>
    <w:rsid w:val="00544169"/>
    <w:rsid w:val="00544294"/>
    <w:rsid w:val="005445E8"/>
    <w:rsid w:val="00544AB6"/>
    <w:rsid w:val="005458C2"/>
    <w:rsid w:val="00545920"/>
    <w:rsid w:val="00545AC8"/>
    <w:rsid w:val="00545CCC"/>
    <w:rsid w:val="00545D33"/>
    <w:rsid w:val="0054615E"/>
    <w:rsid w:val="0054671B"/>
    <w:rsid w:val="00546914"/>
    <w:rsid w:val="00546AD0"/>
    <w:rsid w:val="00546EFD"/>
    <w:rsid w:val="005470C7"/>
    <w:rsid w:val="005472D3"/>
    <w:rsid w:val="0054735D"/>
    <w:rsid w:val="005473F2"/>
    <w:rsid w:val="005475AB"/>
    <w:rsid w:val="00547B92"/>
    <w:rsid w:val="00547EF4"/>
    <w:rsid w:val="00547EFC"/>
    <w:rsid w:val="00547F2F"/>
    <w:rsid w:val="00550311"/>
    <w:rsid w:val="00550A61"/>
    <w:rsid w:val="005512EC"/>
    <w:rsid w:val="00551415"/>
    <w:rsid w:val="00551700"/>
    <w:rsid w:val="00551882"/>
    <w:rsid w:val="00551E2E"/>
    <w:rsid w:val="00551E9B"/>
    <w:rsid w:val="0055204A"/>
    <w:rsid w:val="00552181"/>
    <w:rsid w:val="005523D9"/>
    <w:rsid w:val="005523F8"/>
    <w:rsid w:val="005526A9"/>
    <w:rsid w:val="00552972"/>
    <w:rsid w:val="00552A16"/>
    <w:rsid w:val="00552A8E"/>
    <w:rsid w:val="00552B35"/>
    <w:rsid w:val="00552EDA"/>
    <w:rsid w:val="00553500"/>
    <w:rsid w:val="00553595"/>
    <w:rsid w:val="005536B6"/>
    <w:rsid w:val="00553C27"/>
    <w:rsid w:val="00553E72"/>
    <w:rsid w:val="00554256"/>
    <w:rsid w:val="00554276"/>
    <w:rsid w:val="00554366"/>
    <w:rsid w:val="00554541"/>
    <w:rsid w:val="00554766"/>
    <w:rsid w:val="00554B0B"/>
    <w:rsid w:val="00554F0F"/>
    <w:rsid w:val="005551CB"/>
    <w:rsid w:val="0055569F"/>
    <w:rsid w:val="0055607A"/>
    <w:rsid w:val="005560C0"/>
    <w:rsid w:val="005561B9"/>
    <w:rsid w:val="0055625D"/>
    <w:rsid w:val="0055632A"/>
    <w:rsid w:val="005566CB"/>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E97"/>
    <w:rsid w:val="00563EA9"/>
    <w:rsid w:val="0056424D"/>
    <w:rsid w:val="005642F1"/>
    <w:rsid w:val="00564328"/>
    <w:rsid w:val="00564BF6"/>
    <w:rsid w:val="0056568E"/>
    <w:rsid w:val="0056599A"/>
    <w:rsid w:val="00565BEF"/>
    <w:rsid w:val="00566056"/>
    <w:rsid w:val="00566100"/>
    <w:rsid w:val="00566246"/>
    <w:rsid w:val="00566537"/>
    <w:rsid w:val="00566733"/>
    <w:rsid w:val="005668CC"/>
    <w:rsid w:val="00566A5A"/>
    <w:rsid w:val="00566B4A"/>
    <w:rsid w:val="00566C30"/>
    <w:rsid w:val="00566DD4"/>
    <w:rsid w:val="005670E0"/>
    <w:rsid w:val="005671EE"/>
    <w:rsid w:val="0056788B"/>
    <w:rsid w:val="00567AEE"/>
    <w:rsid w:val="00567CAD"/>
    <w:rsid w:val="00567CFD"/>
    <w:rsid w:val="00570133"/>
    <w:rsid w:val="0057049D"/>
    <w:rsid w:val="00570CBD"/>
    <w:rsid w:val="00571157"/>
    <w:rsid w:val="005717A0"/>
    <w:rsid w:val="00571BB8"/>
    <w:rsid w:val="00571EEC"/>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02E"/>
    <w:rsid w:val="0057519A"/>
    <w:rsid w:val="00575204"/>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87"/>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679"/>
    <w:rsid w:val="0058675F"/>
    <w:rsid w:val="0058676B"/>
    <w:rsid w:val="00586C06"/>
    <w:rsid w:val="0058755A"/>
    <w:rsid w:val="00587684"/>
    <w:rsid w:val="005879A1"/>
    <w:rsid w:val="005879BC"/>
    <w:rsid w:val="00587AB5"/>
    <w:rsid w:val="00587AE7"/>
    <w:rsid w:val="00587BB4"/>
    <w:rsid w:val="00587DF8"/>
    <w:rsid w:val="00590097"/>
    <w:rsid w:val="00590184"/>
    <w:rsid w:val="00590604"/>
    <w:rsid w:val="00590657"/>
    <w:rsid w:val="0059096C"/>
    <w:rsid w:val="00590AB4"/>
    <w:rsid w:val="00590BD2"/>
    <w:rsid w:val="00590E35"/>
    <w:rsid w:val="00590EE0"/>
    <w:rsid w:val="00591211"/>
    <w:rsid w:val="0059182B"/>
    <w:rsid w:val="00591972"/>
    <w:rsid w:val="005923B4"/>
    <w:rsid w:val="00592481"/>
    <w:rsid w:val="00592522"/>
    <w:rsid w:val="005929E0"/>
    <w:rsid w:val="00592EAE"/>
    <w:rsid w:val="0059306B"/>
    <w:rsid w:val="00593200"/>
    <w:rsid w:val="00593389"/>
    <w:rsid w:val="005934B8"/>
    <w:rsid w:val="00593719"/>
    <w:rsid w:val="00593741"/>
    <w:rsid w:val="0059378C"/>
    <w:rsid w:val="005937F7"/>
    <w:rsid w:val="00593A04"/>
    <w:rsid w:val="00593BAE"/>
    <w:rsid w:val="00593C1D"/>
    <w:rsid w:val="00593C40"/>
    <w:rsid w:val="00593D13"/>
    <w:rsid w:val="00594362"/>
    <w:rsid w:val="00594455"/>
    <w:rsid w:val="005944C4"/>
    <w:rsid w:val="00594517"/>
    <w:rsid w:val="00594820"/>
    <w:rsid w:val="00594923"/>
    <w:rsid w:val="00594B5C"/>
    <w:rsid w:val="00594D09"/>
    <w:rsid w:val="00594FB0"/>
    <w:rsid w:val="005957A0"/>
    <w:rsid w:val="005958B5"/>
    <w:rsid w:val="0059591F"/>
    <w:rsid w:val="005962C9"/>
    <w:rsid w:val="0059637C"/>
    <w:rsid w:val="00596ABD"/>
    <w:rsid w:val="00596BFD"/>
    <w:rsid w:val="00596CFE"/>
    <w:rsid w:val="00597130"/>
    <w:rsid w:val="005978F1"/>
    <w:rsid w:val="005978FC"/>
    <w:rsid w:val="00597C27"/>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1EEB"/>
    <w:rsid w:val="005A20BE"/>
    <w:rsid w:val="005A2351"/>
    <w:rsid w:val="005A2412"/>
    <w:rsid w:val="005A2708"/>
    <w:rsid w:val="005A27CF"/>
    <w:rsid w:val="005A287A"/>
    <w:rsid w:val="005A2891"/>
    <w:rsid w:val="005A2C80"/>
    <w:rsid w:val="005A2D8D"/>
    <w:rsid w:val="005A3777"/>
    <w:rsid w:val="005A3905"/>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89A"/>
    <w:rsid w:val="005A5FD3"/>
    <w:rsid w:val="005A6127"/>
    <w:rsid w:val="005A626B"/>
    <w:rsid w:val="005A6757"/>
    <w:rsid w:val="005A6768"/>
    <w:rsid w:val="005A68D1"/>
    <w:rsid w:val="005A6D45"/>
    <w:rsid w:val="005A7594"/>
    <w:rsid w:val="005A7728"/>
    <w:rsid w:val="005A78E5"/>
    <w:rsid w:val="005A7B87"/>
    <w:rsid w:val="005A7CCC"/>
    <w:rsid w:val="005A7CCE"/>
    <w:rsid w:val="005A7F62"/>
    <w:rsid w:val="005B05E6"/>
    <w:rsid w:val="005B072B"/>
    <w:rsid w:val="005B0AF5"/>
    <w:rsid w:val="005B0D9D"/>
    <w:rsid w:val="005B0F3F"/>
    <w:rsid w:val="005B10F8"/>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531"/>
    <w:rsid w:val="005B3755"/>
    <w:rsid w:val="005B3893"/>
    <w:rsid w:val="005B3A9F"/>
    <w:rsid w:val="005B3B24"/>
    <w:rsid w:val="005B3B54"/>
    <w:rsid w:val="005B4736"/>
    <w:rsid w:val="005B4C45"/>
    <w:rsid w:val="005B4E94"/>
    <w:rsid w:val="005B4EAB"/>
    <w:rsid w:val="005B54E6"/>
    <w:rsid w:val="005B551B"/>
    <w:rsid w:val="005B5604"/>
    <w:rsid w:val="005B5620"/>
    <w:rsid w:val="005B581A"/>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5F1"/>
    <w:rsid w:val="005C166B"/>
    <w:rsid w:val="005C171A"/>
    <w:rsid w:val="005C281C"/>
    <w:rsid w:val="005C2B38"/>
    <w:rsid w:val="005C31A9"/>
    <w:rsid w:val="005C3339"/>
    <w:rsid w:val="005C34F6"/>
    <w:rsid w:val="005C3967"/>
    <w:rsid w:val="005C3B06"/>
    <w:rsid w:val="005C3E48"/>
    <w:rsid w:val="005C4469"/>
    <w:rsid w:val="005C4B54"/>
    <w:rsid w:val="005C4CF2"/>
    <w:rsid w:val="005C504C"/>
    <w:rsid w:val="005C504E"/>
    <w:rsid w:val="005C557C"/>
    <w:rsid w:val="005C5950"/>
    <w:rsid w:val="005C5970"/>
    <w:rsid w:val="005C62BE"/>
    <w:rsid w:val="005C63B9"/>
    <w:rsid w:val="005C6A3A"/>
    <w:rsid w:val="005C6C16"/>
    <w:rsid w:val="005C7542"/>
    <w:rsid w:val="005C7AA3"/>
    <w:rsid w:val="005C7D1C"/>
    <w:rsid w:val="005C7D5F"/>
    <w:rsid w:val="005C7DEA"/>
    <w:rsid w:val="005D04C8"/>
    <w:rsid w:val="005D05E2"/>
    <w:rsid w:val="005D0933"/>
    <w:rsid w:val="005D0B89"/>
    <w:rsid w:val="005D0EC8"/>
    <w:rsid w:val="005D1074"/>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091"/>
    <w:rsid w:val="005D5332"/>
    <w:rsid w:val="005D53D2"/>
    <w:rsid w:val="005D5409"/>
    <w:rsid w:val="005D551D"/>
    <w:rsid w:val="005D5572"/>
    <w:rsid w:val="005D5939"/>
    <w:rsid w:val="005D5959"/>
    <w:rsid w:val="005D5B6E"/>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20F"/>
    <w:rsid w:val="005E0338"/>
    <w:rsid w:val="005E04FF"/>
    <w:rsid w:val="005E0764"/>
    <w:rsid w:val="005E0AC4"/>
    <w:rsid w:val="005E0E8B"/>
    <w:rsid w:val="005E1510"/>
    <w:rsid w:val="005E166D"/>
    <w:rsid w:val="005E1987"/>
    <w:rsid w:val="005E2067"/>
    <w:rsid w:val="005E2091"/>
    <w:rsid w:val="005E21F0"/>
    <w:rsid w:val="005E2991"/>
    <w:rsid w:val="005E2BAE"/>
    <w:rsid w:val="005E2BC0"/>
    <w:rsid w:val="005E2BFF"/>
    <w:rsid w:val="005E2E41"/>
    <w:rsid w:val="005E30B7"/>
    <w:rsid w:val="005E36FD"/>
    <w:rsid w:val="005E3974"/>
    <w:rsid w:val="005E42DB"/>
    <w:rsid w:val="005E4450"/>
    <w:rsid w:val="005E451A"/>
    <w:rsid w:val="005E46E8"/>
    <w:rsid w:val="005E4846"/>
    <w:rsid w:val="005E4FF0"/>
    <w:rsid w:val="005E565C"/>
    <w:rsid w:val="005E5830"/>
    <w:rsid w:val="005E5989"/>
    <w:rsid w:val="005E5CC5"/>
    <w:rsid w:val="005E60BF"/>
    <w:rsid w:val="005E60DC"/>
    <w:rsid w:val="005E63D6"/>
    <w:rsid w:val="005E6698"/>
    <w:rsid w:val="005E6851"/>
    <w:rsid w:val="005E69E3"/>
    <w:rsid w:val="005E6C6C"/>
    <w:rsid w:val="005E6CB6"/>
    <w:rsid w:val="005E7A11"/>
    <w:rsid w:val="005E7F2B"/>
    <w:rsid w:val="005F02C3"/>
    <w:rsid w:val="005F02EF"/>
    <w:rsid w:val="005F042E"/>
    <w:rsid w:val="005F0508"/>
    <w:rsid w:val="005F0546"/>
    <w:rsid w:val="005F0E39"/>
    <w:rsid w:val="005F12CE"/>
    <w:rsid w:val="005F14C9"/>
    <w:rsid w:val="005F15FB"/>
    <w:rsid w:val="005F168B"/>
    <w:rsid w:val="005F1805"/>
    <w:rsid w:val="005F192A"/>
    <w:rsid w:val="005F1950"/>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BFA"/>
    <w:rsid w:val="00601D09"/>
    <w:rsid w:val="00601E31"/>
    <w:rsid w:val="006027DC"/>
    <w:rsid w:val="00602EE3"/>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3F40"/>
    <w:rsid w:val="00614014"/>
    <w:rsid w:val="00614160"/>
    <w:rsid w:val="00614214"/>
    <w:rsid w:val="00614635"/>
    <w:rsid w:val="00614812"/>
    <w:rsid w:val="006148C9"/>
    <w:rsid w:val="00614D44"/>
    <w:rsid w:val="00614F76"/>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17F20"/>
    <w:rsid w:val="0062028A"/>
    <w:rsid w:val="00620591"/>
    <w:rsid w:val="0062103C"/>
    <w:rsid w:val="006214F9"/>
    <w:rsid w:val="006216F8"/>
    <w:rsid w:val="00621891"/>
    <w:rsid w:val="00621AC5"/>
    <w:rsid w:val="00621D5B"/>
    <w:rsid w:val="00622561"/>
    <w:rsid w:val="0062278F"/>
    <w:rsid w:val="00622D83"/>
    <w:rsid w:val="00622F37"/>
    <w:rsid w:val="00623099"/>
    <w:rsid w:val="006231D7"/>
    <w:rsid w:val="0062325C"/>
    <w:rsid w:val="006236D3"/>
    <w:rsid w:val="00623D01"/>
    <w:rsid w:val="006243FF"/>
    <w:rsid w:val="00624884"/>
    <w:rsid w:val="00624BDA"/>
    <w:rsid w:val="00624D8C"/>
    <w:rsid w:val="00624E04"/>
    <w:rsid w:val="00625114"/>
    <w:rsid w:val="0062514A"/>
    <w:rsid w:val="006252D9"/>
    <w:rsid w:val="00625771"/>
    <w:rsid w:val="006257B4"/>
    <w:rsid w:val="0062593F"/>
    <w:rsid w:val="00625AF7"/>
    <w:rsid w:val="006261D9"/>
    <w:rsid w:val="00626499"/>
    <w:rsid w:val="006265CE"/>
    <w:rsid w:val="00626A6E"/>
    <w:rsid w:val="00626D8C"/>
    <w:rsid w:val="00627457"/>
    <w:rsid w:val="00627D8C"/>
    <w:rsid w:val="00627E3B"/>
    <w:rsid w:val="00630096"/>
    <w:rsid w:val="006302DD"/>
    <w:rsid w:val="00630533"/>
    <w:rsid w:val="006308DF"/>
    <w:rsid w:val="0063096E"/>
    <w:rsid w:val="00630C41"/>
    <w:rsid w:val="0063101E"/>
    <w:rsid w:val="006313CE"/>
    <w:rsid w:val="006313E1"/>
    <w:rsid w:val="006316BA"/>
    <w:rsid w:val="00631D92"/>
    <w:rsid w:val="00631F60"/>
    <w:rsid w:val="00631FA3"/>
    <w:rsid w:val="00632028"/>
    <w:rsid w:val="0063202D"/>
    <w:rsid w:val="006322B8"/>
    <w:rsid w:val="00632314"/>
    <w:rsid w:val="006323A8"/>
    <w:rsid w:val="006329ED"/>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067"/>
    <w:rsid w:val="006366E3"/>
    <w:rsid w:val="006366EF"/>
    <w:rsid w:val="00636894"/>
    <w:rsid w:val="00637194"/>
    <w:rsid w:val="00637336"/>
    <w:rsid w:val="00637556"/>
    <w:rsid w:val="00637670"/>
    <w:rsid w:val="0063774F"/>
    <w:rsid w:val="006377C5"/>
    <w:rsid w:val="006377F2"/>
    <w:rsid w:val="00637886"/>
    <w:rsid w:val="006379E7"/>
    <w:rsid w:val="00637CE8"/>
    <w:rsid w:val="00637F34"/>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4A0"/>
    <w:rsid w:val="006438D8"/>
    <w:rsid w:val="00643B52"/>
    <w:rsid w:val="006444B7"/>
    <w:rsid w:val="00644787"/>
    <w:rsid w:val="00644C64"/>
    <w:rsid w:val="00644CEA"/>
    <w:rsid w:val="00644F69"/>
    <w:rsid w:val="0064503D"/>
    <w:rsid w:val="0064513B"/>
    <w:rsid w:val="00645606"/>
    <w:rsid w:val="00645D16"/>
    <w:rsid w:val="00645D92"/>
    <w:rsid w:val="00645E6D"/>
    <w:rsid w:val="006460BB"/>
    <w:rsid w:val="006460BD"/>
    <w:rsid w:val="00646298"/>
    <w:rsid w:val="006466F8"/>
    <w:rsid w:val="006469C0"/>
    <w:rsid w:val="00646D01"/>
    <w:rsid w:val="006472A0"/>
    <w:rsid w:val="006473E7"/>
    <w:rsid w:val="0064796C"/>
    <w:rsid w:val="00647DF8"/>
    <w:rsid w:val="0065019B"/>
    <w:rsid w:val="0065068F"/>
    <w:rsid w:val="006514F3"/>
    <w:rsid w:val="00651C88"/>
    <w:rsid w:val="006520A4"/>
    <w:rsid w:val="006522B5"/>
    <w:rsid w:val="0065262C"/>
    <w:rsid w:val="006528F4"/>
    <w:rsid w:val="006529FD"/>
    <w:rsid w:val="00652AAF"/>
    <w:rsid w:val="00652DD2"/>
    <w:rsid w:val="00652F3A"/>
    <w:rsid w:val="00652F64"/>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D6C"/>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B3A"/>
    <w:rsid w:val="00660E03"/>
    <w:rsid w:val="00661259"/>
    <w:rsid w:val="00661472"/>
    <w:rsid w:val="006614F3"/>
    <w:rsid w:val="00661809"/>
    <w:rsid w:val="0066192F"/>
    <w:rsid w:val="006623FE"/>
    <w:rsid w:val="006626B7"/>
    <w:rsid w:val="00662D0A"/>
    <w:rsid w:val="00663644"/>
    <w:rsid w:val="0066398A"/>
    <w:rsid w:val="00663C67"/>
    <w:rsid w:val="0066405C"/>
    <w:rsid w:val="006642E2"/>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890"/>
    <w:rsid w:val="00672006"/>
    <w:rsid w:val="006727EC"/>
    <w:rsid w:val="00672F43"/>
    <w:rsid w:val="006730B0"/>
    <w:rsid w:val="006734A2"/>
    <w:rsid w:val="00673738"/>
    <w:rsid w:val="006739FC"/>
    <w:rsid w:val="00674367"/>
    <w:rsid w:val="00674569"/>
    <w:rsid w:val="006746CA"/>
    <w:rsid w:val="006747C8"/>
    <w:rsid w:val="00674941"/>
    <w:rsid w:val="00674CED"/>
    <w:rsid w:val="006751CA"/>
    <w:rsid w:val="00675844"/>
    <w:rsid w:val="006758B5"/>
    <w:rsid w:val="00675BFA"/>
    <w:rsid w:val="00675DFD"/>
    <w:rsid w:val="00675F3B"/>
    <w:rsid w:val="00675F61"/>
    <w:rsid w:val="00676011"/>
    <w:rsid w:val="006760CA"/>
    <w:rsid w:val="006761AB"/>
    <w:rsid w:val="0067626C"/>
    <w:rsid w:val="00676471"/>
    <w:rsid w:val="00676511"/>
    <w:rsid w:val="006768BF"/>
    <w:rsid w:val="00676A04"/>
    <w:rsid w:val="00676B87"/>
    <w:rsid w:val="00676C3C"/>
    <w:rsid w:val="0067706C"/>
    <w:rsid w:val="006771E5"/>
    <w:rsid w:val="00677903"/>
    <w:rsid w:val="00677AAD"/>
    <w:rsid w:val="00677AC1"/>
    <w:rsid w:val="00677D1D"/>
    <w:rsid w:val="00677F8A"/>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5FA3"/>
    <w:rsid w:val="00686B4F"/>
    <w:rsid w:val="00686C98"/>
    <w:rsid w:val="0068726B"/>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843"/>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E2F"/>
    <w:rsid w:val="0069723E"/>
    <w:rsid w:val="006972A4"/>
    <w:rsid w:val="0069741A"/>
    <w:rsid w:val="00697B99"/>
    <w:rsid w:val="00697D71"/>
    <w:rsid w:val="00697F88"/>
    <w:rsid w:val="006A02D5"/>
    <w:rsid w:val="006A060D"/>
    <w:rsid w:val="006A06DA"/>
    <w:rsid w:val="006A0796"/>
    <w:rsid w:val="006A08B8"/>
    <w:rsid w:val="006A0B4F"/>
    <w:rsid w:val="006A0E4B"/>
    <w:rsid w:val="006A1140"/>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641"/>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AE2"/>
    <w:rsid w:val="006B7B0B"/>
    <w:rsid w:val="006B7D28"/>
    <w:rsid w:val="006B7E75"/>
    <w:rsid w:val="006C01AF"/>
    <w:rsid w:val="006C02B3"/>
    <w:rsid w:val="006C0536"/>
    <w:rsid w:val="006C0818"/>
    <w:rsid w:val="006C090A"/>
    <w:rsid w:val="006C0C30"/>
    <w:rsid w:val="006C0CC0"/>
    <w:rsid w:val="006C0DE3"/>
    <w:rsid w:val="006C0E23"/>
    <w:rsid w:val="006C143B"/>
    <w:rsid w:val="006C156A"/>
    <w:rsid w:val="006C1741"/>
    <w:rsid w:val="006C1C79"/>
    <w:rsid w:val="006C1E58"/>
    <w:rsid w:val="006C250A"/>
    <w:rsid w:val="006C25B1"/>
    <w:rsid w:val="006C2BAD"/>
    <w:rsid w:val="006C2CFB"/>
    <w:rsid w:val="006C2FDA"/>
    <w:rsid w:val="006C35E4"/>
    <w:rsid w:val="006C3E08"/>
    <w:rsid w:val="006C3F5F"/>
    <w:rsid w:val="006C3F86"/>
    <w:rsid w:val="006C49E7"/>
    <w:rsid w:val="006C4D3B"/>
    <w:rsid w:val="006C4E0C"/>
    <w:rsid w:val="006C4E3A"/>
    <w:rsid w:val="006C4F2C"/>
    <w:rsid w:val="006C4F3D"/>
    <w:rsid w:val="006C5267"/>
    <w:rsid w:val="006C5A03"/>
    <w:rsid w:val="006C6121"/>
    <w:rsid w:val="006C61C4"/>
    <w:rsid w:val="006C64F3"/>
    <w:rsid w:val="006C670C"/>
    <w:rsid w:val="006C67D9"/>
    <w:rsid w:val="006C698C"/>
    <w:rsid w:val="006C699B"/>
    <w:rsid w:val="006C6AF5"/>
    <w:rsid w:val="006C72FE"/>
    <w:rsid w:val="006C749A"/>
    <w:rsid w:val="006C795A"/>
    <w:rsid w:val="006C7A92"/>
    <w:rsid w:val="006D00ED"/>
    <w:rsid w:val="006D0274"/>
    <w:rsid w:val="006D11CD"/>
    <w:rsid w:val="006D1B2F"/>
    <w:rsid w:val="006D28D3"/>
    <w:rsid w:val="006D2ECF"/>
    <w:rsid w:val="006D31C9"/>
    <w:rsid w:val="006D36D7"/>
    <w:rsid w:val="006D46A1"/>
    <w:rsid w:val="006D4907"/>
    <w:rsid w:val="006D500D"/>
    <w:rsid w:val="006D5E3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D7FAD"/>
    <w:rsid w:val="006E0051"/>
    <w:rsid w:val="006E02C7"/>
    <w:rsid w:val="006E048F"/>
    <w:rsid w:val="006E05CF"/>
    <w:rsid w:val="006E0789"/>
    <w:rsid w:val="006E0C35"/>
    <w:rsid w:val="006E0D3A"/>
    <w:rsid w:val="006E0FE4"/>
    <w:rsid w:val="006E1261"/>
    <w:rsid w:val="006E1AF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122"/>
    <w:rsid w:val="006E63AB"/>
    <w:rsid w:val="006E648F"/>
    <w:rsid w:val="006E6756"/>
    <w:rsid w:val="006E68E6"/>
    <w:rsid w:val="006E6B1E"/>
    <w:rsid w:val="006E6B7D"/>
    <w:rsid w:val="006E6FE3"/>
    <w:rsid w:val="006E7730"/>
    <w:rsid w:val="006E7772"/>
    <w:rsid w:val="006E7C99"/>
    <w:rsid w:val="006F03DF"/>
    <w:rsid w:val="006F0675"/>
    <w:rsid w:val="006F0B17"/>
    <w:rsid w:val="006F0C44"/>
    <w:rsid w:val="006F0D5E"/>
    <w:rsid w:val="006F0D9B"/>
    <w:rsid w:val="006F10F4"/>
    <w:rsid w:val="006F1396"/>
    <w:rsid w:val="006F15BE"/>
    <w:rsid w:val="006F1AF1"/>
    <w:rsid w:val="006F1C9C"/>
    <w:rsid w:val="006F1FB2"/>
    <w:rsid w:val="006F20C7"/>
    <w:rsid w:val="006F2D26"/>
    <w:rsid w:val="006F2EFD"/>
    <w:rsid w:val="006F2F59"/>
    <w:rsid w:val="006F2FB3"/>
    <w:rsid w:val="006F30AD"/>
    <w:rsid w:val="006F337B"/>
    <w:rsid w:val="006F3610"/>
    <w:rsid w:val="006F38B2"/>
    <w:rsid w:val="006F3A1F"/>
    <w:rsid w:val="006F3D3E"/>
    <w:rsid w:val="006F40E7"/>
    <w:rsid w:val="006F42AA"/>
    <w:rsid w:val="006F46E4"/>
    <w:rsid w:val="006F4EA5"/>
    <w:rsid w:val="006F4FC7"/>
    <w:rsid w:val="006F5223"/>
    <w:rsid w:val="006F5B39"/>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BEC"/>
    <w:rsid w:val="00700E0A"/>
    <w:rsid w:val="007010E0"/>
    <w:rsid w:val="00701672"/>
    <w:rsid w:val="007016A3"/>
    <w:rsid w:val="007016C7"/>
    <w:rsid w:val="0070170E"/>
    <w:rsid w:val="00701927"/>
    <w:rsid w:val="00701B82"/>
    <w:rsid w:val="007021C2"/>
    <w:rsid w:val="0070228E"/>
    <w:rsid w:val="00702957"/>
    <w:rsid w:val="00702972"/>
    <w:rsid w:val="007029D0"/>
    <w:rsid w:val="00702D34"/>
    <w:rsid w:val="00702FDF"/>
    <w:rsid w:val="007031C9"/>
    <w:rsid w:val="00703290"/>
    <w:rsid w:val="007036D5"/>
    <w:rsid w:val="007037E0"/>
    <w:rsid w:val="00703C78"/>
    <w:rsid w:val="00703D1E"/>
    <w:rsid w:val="00703D83"/>
    <w:rsid w:val="00703E0E"/>
    <w:rsid w:val="00703EAB"/>
    <w:rsid w:val="00703F56"/>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888"/>
    <w:rsid w:val="00706B37"/>
    <w:rsid w:val="00706D1B"/>
    <w:rsid w:val="00706E33"/>
    <w:rsid w:val="0070708B"/>
    <w:rsid w:val="00707483"/>
    <w:rsid w:val="007076EF"/>
    <w:rsid w:val="00707872"/>
    <w:rsid w:val="00707A33"/>
    <w:rsid w:val="00707B14"/>
    <w:rsid w:val="00707F9F"/>
    <w:rsid w:val="007101E8"/>
    <w:rsid w:val="007103F7"/>
    <w:rsid w:val="007107B0"/>
    <w:rsid w:val="007107D9"/>
    <w:rsid w:val="00710C19"/>
    <w:rsid w:val="00710CC7"/>
    <w:rsid w:val="00710D45"/>
    <w:rsid w:val="00711215"/>
    <w:rsid w:val="007114D2"/>
    <w:rsid w:val="0071171F"/>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4F2B"/>
    <w:rsid w:val="007153E9"/>
    <w:rsid w:val="00715721"/>
    <w:rsid w:val="00715AD1"/>
    <w:rsid w:val="00715BBE"/>
    <w:rsid w:val="00715BF5"/>
    <w:rsid w:val="00715E82"/>
    <w:rsid w:val="007160A3"/>
    <w:rsid w:val="007161B0"/>
    <w:rsid w:val="00716229"/>
    <w:rsid w:val="00716645"/>
    <w:rsid w:val="00716B3D"/>
    <w:rsid w:val="00716D98"/>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FA"/>
    <w:rsid w:val="0072358C"/>
    <w:rsid w:val="00723693"/>
    <w:rsid w:val="0072371E"/>
    <w:rsid w:val="00723EB0"/>
    <w:rsid w:val="0072415E"/>
    <w:rsid w:val="00724655"/>
    <w:rsid w:val="0072482A"/>
    <w:rsid w:val="00724B9B"/>
    <w:rsid w:val="00724CFF"/>
    <w:rsid w:val="007254E4"/>
    <w:rsid w:val="007258B9"/>
    <w:rsid w:val="00725DFB"/>
    <w:rsid w:val="00725F56"/>
    <w:rsid w:val="00726256"/>
    <w:rsid w:val="007262AE"/>
    <w:rsid w:val="007266A2"/>
    <w:rsid w:val="007266B6"/>
    <w:rsid w:val="00726868"/>
    <w:rsid w:val="00726E80"/>
    <w:rsid w:val="00726EBF"/>
    <w:rsid w:val="00726EFF"/>
    <w:rsid w:val="00726F43"/>
    <w:rsid w:val="00727005"/>
    <w:rsid w:val="0072710C"/>
    <w:rsid w:val="0072718B"/>
    <w:rsid w:val="00727882"/>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B5B"/>
    <w:rsid w:val="00731F08"/>
    <w:rsid w:val="00731FB0"/>
    <w:rsid w:val="00732783"/>
    <w:rsid w:val="00732A95"/>
    <w:rsid w:val="00732CE5"/>
    <w:rsid w:val="00733014"/>
    <w:rsid w:val="00733716"/>
    <w:rsid w:val="00733B4E"/>
    <w:rsid w:val="00734643"/>
    <w:rsid w:val="0073469E"/>
    <w:rsid w:val="0073481F"/>
    <w:rsid w:val="00734832"/>
    <w:rsid w:val="00734BF3"/>
    <w:rsid w:val="00734CCD"/>
    <w:rsid w:val="00734D59"/>
    <w:rsid w:val="00734DC7"/>
    <w:rsid w:val="0073510B"/>
    <w:rsid w:val="00735392"/>
    <w:rsid w:val="00735F66"/>
    <w:rsid w:val="00736232"/>
    <w:rsid w:val="007367B7"/>
    <w:rsid w:val="007369D9"/>
    <w:rsid w:val="00736DAB"/>
    <w:rsid w:val="0073706E"/>
    <w:rsid w:val="007370CB"/>
    <w:rsid w:val="0073752B"/>
    <w:rsid w:val="00737703"/>
    <w:rsid w:val="00737830"/>
    <w:rsid w:val="00737902"/>
    <w:rsid w:val="00737A82"/>
    <w:rsid w:val="00737FE1"/>
    <w:rsid w:val="007404C0"/>
    <w:rsid w:val="00740A78"/>
    <w:rsid w:val="00740DA1"/>
    <w:rsid w:val="00741098"/>
    <w:rsid w:val="007413E5"/>
    <w:rsid w:val="00741506"/>
    <w:rsid w:val="0074163C"/>
    <w:rsid w:val="0074166E"/>
    <w:rsid w:val="007416BE"/>
    <w:rsid w:val="00741748"/>
    <w:rsid w:val="00741C8F"/>
    <w:rsid w:val="00741D36"/>
    <w:rsid w:val="00741FF1"/>
    <w:rsid w:val="0074231C"/>
    <w:rsid w:val="007424E0"/>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4FF6"/>
    <w:rsid w:val="0074538E"/>
    <w:rsid w:val="0074553D"/>
    <w:rsid w:val="00745787"/>
    <w:rsid w:val="007458A3"/>
    <w:rsid w:val="00745A41"/>
    <w:rsid w:val="00745B46"/>
    <w:rsid w:val="00745DB3"/>
    <w:rsid w:val="00745DC4"/>
    <w:rsid w:val="00745DEE"/>
    <w:rsid w:val="0074607C"/>
    <w:rsid w:val="007461DF"/>
    <w:rsid w:val="007468CD"/>
    <w:rsid w:val="00746D49"/>
    <w:rsid w:val="00746DE8"/>
    <w:rsid w:val="00746E6D"/>
    <w:rsid w:val="007471AA"/>
    <w:rsid w:val="0074749B"/>
    <w:rsid w:val="007505F9"/>
    <w:rsid w:val="00750716"/>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1BB2"/>
    <w:rsid w:val="00751BE0"/>
    <w:rsid w:val="00751CDF"/>
    <w:rsid w:val="00752093"/>
    <w:rsid w:val="0075264F"/>
    <w:rsid w:val="0075284A"/>
    <w:rsid w:val="00752AD5"/>
    <w:rsid w:val="00752C12"/>
    <w:rsid w:val="007531BF"/>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881"/>
    <w:rsid w:val="00761F15"/>
    <w:rsid w:val="0076254B"/>
    <w:rsid w:val="00762675"/>
    <w:rsid w:val="0076288A"/>
    <w:rsid w:val="00762968"/>
    <w:rsid w:val="00762BB6"/>
    <w:rsid w:val="00762C43"/>
    <w:rsid w:val="00762E1B"/>
    <w:rsid w:val="00763180"/>
    <w:rsid w:val="007633C7"/>
    <w:rsid w:val="00763444"/>
    <w:rsid w:val="0076388F"/>
    <w:rsid w:val="007638DB"/>
    <w:rsid w:val="00763D48"/>
    <w:rsid w:val="00763E29"/>
    <w:rsid w:val="0076408A"/>
    <w:rsid w:val="00764223"/>
    <w:rsid w:val="0076432B"/>
    <w:rsid w:val="00764855"/>
    <w:rsid w:val="007648E8"/>
    <w:rsid w:val="00764956"/>
    <w:rsid w:val="00764B02"/>
    <w:rsid w:val="00764CAC"/>
    <w:rsid w:val="00764CD8"/>
    <w:rsid w:val="00764D34"/>
    <w:rsid w:val="00764EF0"/>
    <w:rsid w:val="0076515F"/>
    <w:rsid w:val="007653BA"/>
    <w:rsid w:val="00765802"/>
    <w:rsid w:val="00765876"/>
    <w:rsid w:val="007659C0"/>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08"/>
    <w:rsid w:val="00767DF2"/>
    <w:rsid w:val="00767E66"/>
    <w:rsid w:val="0077018F"/>
    <w:rsid w:val="007704CE"/>
    <w:rsid w:val="00770552"/>
    <w:rsid w:val="007705E2"/>
    <w:rsid w:val="0077096A"/>
    <w:rsid w:val="00770AF1"/>
    <w:rsid w:val="0077145F"/>
    <w:rsid w:val="007717AB"/>
    <w:rsid w:val="0077191E"/>
    <w:rsid w:val="007721D9"/>
    <w:rsid w:val="00772412"/>
    <w:rsid w:val="00772856"/>
    <w:rsid w:val="007729D5"/>
    <w:rsid w:val="00772A55"/>
    <w:rsid w:val="00772C7D"/>
    <w:rsid w:val="00772C97"/>
    <w:rsid w:val="00773064"/>
    <w:rsid w:val="0077325E"/>
    <w:rsid w:val="00773D2A"/>
    <w:rsid w:val="0077406E"/>
    <w:rsid w:val="007743EA"/>
    <w:rsid w:val="00774F90"/>
    <w:rsid w:val="00775035"/>
    <w:rsid w:val="007756EF"/>
    <w:rsid w:val="00775C43"/>
    <w:rsid w:val="00775CC9"/>
    <w:rsid w:val="00775F8E"/>
    <w:rsid w:val="00775FE8"/>
    <w:rsid w:val="00776567"/>
    <w:rsid w:val="00776AC0"/>
    <w:rsid w:val="0077717C"/>
    <w:rsid w:val="00777268"/>
    <w:rsid w:val="00777ED5"/>
    <w:rsid w:val="007800A5"/>
    <w:rsid w:val="0078012E"/>
    <w:rsid w:val="007801BF"/>
    <w:rsid w:val="00780B1A"/>
    <w:rsid w:val="00780EFB"/>
    <w:rsid w:val="007810D3"/>
    <w:rsid w:val="00781271"/>
    <w:rsid w:val="007815B8"/>
    <w:rsid w:val="00781699"/>
    <w:rsid w:val="007816AF"/>
    <w:rsid w:val="00781813"/>
    <w:rsid w:val="007819AE"/>
    <w:rsid w:val="00781B4F"/>
    <w:rsid w:val="00781BA8"/>
    <w:rsid w:val="00781E0A"/>
    <w:rsid w:val="00781E0E"/>
    <w:rsid w:val="0078241A"/>
    <w:rsid w:val="00782A2D"/>
    <w:rsid w:val="00782C85"/>
    <w:rsid w:val="00782D49"/>
    <w:rsid w:val="00783203"/>
    <w:rsid w:val="0078321D"/>
    <w:rsid w:val="00783497"/>
    <w:rsid w:val="00783623"/>
    <w:rsid w:val="00783A4A"/>
    <w:rsid w:val="00783A59"/>
    <w:rsid w:val="00783A5F"/>
    <w:rsid w:val="00783D2F"/>
    <w:rsid w:val="00783E83"/>
    <w:rsid w:val="007841B7"/>
    <w:rsid w:val="007843E3"/>
    <w:rsid w:val="0078484B"/>
    <w:rsid w:val="00784913"/>
    <w:rsid w:val="00784BF3"/>
    <w:rsid w:val="00784DD6"/>
    <w:rsid w:val="00784E28"/>
    <w:rsid w:val="0078515F"/>
    <w:rsid w:val="0078549B"/>
    <w:rsid w:val="0078551E"/>
    <w:rsid w:val="00785567"/>
    <w:rsid w:val="00785AA1"/>
    <w:rsid w:val="00785AB1"/>
    <w:rsid w:val="00785AC7"/>
    <w:rsid w:val="00785B2B"/>
    <w:rsid w:val="00785C11"/>
    <w:rsid w:val="00785DD7"/>
    <w:rsid w:val="00785FF7"/>
    <w:rsid w:val="00786013"/>
    <w:rsid w:val="007861AE"/>
    <w:rsid w:val="00786764"/>
    <w:rsid w:val="007867B1"/>
    <w:rsid w:val="00786A5E"/>
    <w:rsid w:val="007870CD"/>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207"/>
    <w:rsid w:val="007933C9"/>
    <w:rsid w:val="00793EFE"/>
    <w:rsid w:val="00793F17"/>
    <w:rsid w:val="00794064"/>
    <w:rsid w:val="0079422D"/>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97F8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50"/>
    <w:rsid w:val="007A5659"/>
    <w:rsid w:val="007A574F"/>
    <w:rsid w:val="007A57BA"/>
    <w:rsid w:val="007A57E2"/>
    <w:rsid w:val="007A5808"/>
    <w:rsid w:val="007A5E49"/>
    <w:rsid w:val="007A5FAB"/>
    <w:rsid w:val="007A67D0"/>
    <w:rsid w:val="007A6969"/>
    <w:rsid w:val="007A7115"/>
    <w:rsid w:val="007A774E"/>
    <w:rsid w:val="007A7775"/>
    <w:rsid w:val="007A77F7"/>
    <w:rsid w:val="007A7835"/>
    <w:rsid w:val="007A7C55"/>
    <w:rsid w:val="007A7D6E"/>
    <w:rsid w:val="007A7FB2"/>
    <w:rsid w:val="007B01B8"/>
    <w:rsid w:val="007B036B"/>
    <w:rsid w:val="007B0440"/>
    <w:rsid w:val="007B0AB4"/>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6EF"/>
    <w:rsid w:val="007B57BE"/>
    <w:rsid w:val="007B5900"/>
    <w:rsid w:val="007B5A23"/>
    <w:rsid w:val="007B5D6D"/>
    <w:rsid w:val="007B5DC3"/>
    <w:rsid w:val="007B63A1"/>
    <w:rsid w:val="007B6422"/>
    <w:rsid w:val="007B68ED"/>
    <w:rsid w:val="007B6D93"/>
    <w:rsid w:val="007B6EF1"/>
    <w:rsid w:val="007B71B8"/>
    <w:rsid w:val="007B74A6"/>
    <w:rsid w:val="007B7831"/>
    <w:rsid w:val="007B7F34"/>
    <w:rsid w:val="007C0125"/>
    <w:rsid w:val="007C05FE"/>
    <w:rsid w:val="007C06FF"/>
    <w:rsid w:val="007C07ED"/>
    <w:rsid w:val="007C0BE3"/>
    <w:rsid w:val="007C0C61"/>
    <w:rsid w:val="007C0EE9"/>
    <w:rsid w:val="007C18D7"/>
    <w:rsid w:val="007C1B92"/>
    <w:rsid w:val="007C2181"/>
    <w:rsid w:val="007C23C9"/>
    <w:rsid w:val="007C247D"/>
    <w:rsid w:val="007C2628"/>
    <w:rsid w:val="007C2822"/>
    <w:rsid w:val="007C3166"/>
    <w:rsid w:val="007C3229"/>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00"/>
    <w:rsid w:val="007C628F"/>
    <w:rsid w:val="007C64C4"/>
    <w:rsid w:val="007C6527"/>
    <w:rsid w:val="007C6B17"/>
    <w:rsid w:val="007C6BEA"/>
    <w:rsid w:val="007C77AB"/>
    <w:rsid w:val="007C7988"/>
    <w:rsid w:val="007C7C7A"/>
    <w:rsid w:val="007C7D25"/>
    <w:rsid w:val="007C7D6B"/>
    <w:rsid w:val="007D0205"/>
    <w:rsid w:val="007D0266"/>
    <w:rsid w:val="007D03AB"/>
    <w:rsid w:val="007D0BF9"/>
    <w:rsid w:val="007D0CBD"/>
    <w:rsid w:val="007D0F75"/>
    <w:rsid w:val="007D0F86"/>
    <w:rsid w:val="007D10ED"/>
    <w:rsid w:val="007D14F5"/>
    <w:rsid w:val="007D15CC"/>
    <w:rsid w:val="007D1666"/>
    <w:rsid w:val="007D18AA"/>
    <w:rsid w:val="007D1AFA"/>
    <w:rsid w:val="007D1EE3"/>
    <w:rsid w:val="007D1F7C"/>
    <w:rsid w:val="007D2069"/>
    <w:rsid w:val="007D2176"/>
    <w:rsid w:val="007D252D"/>
    <w:rsid w:val="007D29EC"/>
    <w:rsid w:val="007D2B53"/>
    <w:rsid w:val="007D2D21"/>
    <w:rsid w:val="007D2F1C"/>
    <w:rsid w:val="007D3168"/>
    <w:rsid w:val="007D3402"/>
    <w:rsid w:val="007D3562"/>
    <w:rsid w:val="007D358A"/>
    <w:rsid w:val="007D3853"/>
    <w:rsid w:val="007D3C85"/>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0AC"/>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47"/>
    <w:rsid w:val="007E356C"/>
    <w:rsid w:val="007E3929"/>
    <w:rsid w:val="007E3969"/>
    <w:rsid w:val="007E3A7A"/>
    <w:rsid w:val="007E3C42"/>
    <w:rsid w:val="007E3D24"/>
    <w:rsid w:val="007E3D9A"/>
    <w:rsid w:val="007E473D"/>
    <w:rsid w:val="007E4779"/>
    <w:rsid w:val="007E482A"/>
    <w:rsid w:val="007E48DE"/>
    <w:rsid w:val="007E510A"/>
    <w:rsid w:val="007E53D4"/>
    <w:rsid w:val="007E56E3"/>
    <w:rsid w:val="007E58CE"/>
    <w:rsid w:val="007E5B3C"/>
    <w:rsid w:val="007E5FCA"/>
    <w:rsid w:val="007E60BA"/>
    <w:rsid w:val="007E60E3"/>
    <w:rsid w:val="007E61CE"/>
    <w:rsid w:val="007E6341"/>
    <w:rsid w:val="007E663A"/>
    <w:rsid w:val="007E6BEB"/>
    <w:rsid w:val="007E70B2"/>
    <w:rsid w:val="007E7182"/>
    <w:rsid w:val="007E734D"/>
    <w:rsid w:val="007E7616"/>
    <w:rsid w:val="007E768E"/>
    <w:rsid w:val="007E7AE5"/>
    <w:rsid w:val="007E7F9F"/>
    <w:rsid w:val="007F0C07"/>
    <w:rsid w:val="007F0C53"/>
    <w:rsid w:val="007F0CBD"/>
    <w:rsid w:val="007F0D05"/>
    <w:rsid w:val="007F103B"/>
    <w:rsid w:val="007F1072"/>
    <w:rsid w:val="007F1360"/>
    <w:rsid w:val="007F23C2"/>
    <w:rsid w:val="007F2710"/>
    <w:rsid w:val="007F283C"/>
    <w:rsid w:val="007F289E"/>
    <w:rsid w:val="007F28ED"/>
    <w:rsid w:val="007F2B8E"/>
    <w:rsid w:val="007F3C37"/>
    <w:rsid w:val="007F3D4D"/>
    <w:rsid w:val="007F41A8"/>
    <w:rsid w:val="007F472D"/>
    <w:rsid w:val="007F48F3"/>
    <w:rsid w:val="007F4CF6"/>
    <w:rsid w:val="007F4D00"/>
    <w:rsid w:val="007F4F53"/>
    <w:rsid w:val="007F5375"/>
    <w:rsid w:val="007F5583"/>
    <w:rsid w:val="007F55B8"/>
    <w:rsid w:val="007F55F2"/>
    <w:rsid w:val="007F598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ECA"/>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1EF"/>
    <w:rsid w:val="008048F8"/>
    <w:rsid w:val="00804A07"/>
    <w:rsid w:val="00804F89"/>
    <w:rsid w:val="008051D9"/>
    <w:rsid w:val="00805515"/>
    <w:rsid w:val="0080566F"/>
    <w:rsid w:val="00805750"/>
    <w:rsid w:val="00805862"/>
    <w:rsid w:val="00805BC8"/>
    <w:rsid w:val="00805C60"/>
    <w:rsid w:val="00805D3C"/>
    <w:rsid w:val="00806245"/>
    <w:rsid w:val="008065A9"/>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6C9"/>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7AB"/>
    <w:rsid w:val="00815F3A"/>
    <w:rsid w:val="0081603B"/>
    <w:rsid w:val="008161EC"/>
    <w:rsid w:val="008162FD"/>
    <w:rsid w:val="00816317"/>
    <w:rsid w:val="00816337"/>
    <w:rsid w:val="00816923"/>
    <w:rsid w:val="00816D9B"/>
    <w:rsid w:val="00816E56"/>
    <w:rsid w:val="00817026"/>
    <w:rsid w:val="0081705E"/>
    <w:rsid w:val="008172DF"/>
    <w:rsid w:val="008173E0"/>
    <w:rsid w:val="008173EE"/>
    <w:rsid w:val="0081741A"/>
    <w:rsid w:val="008175DF"/>
    <w:rsid w:val="00817E3B"/>
    <w:rsid w:val="00817E56"/>
    <w:rsid w:val="00817F24"/>
    <w:rsid w:val="008205A8"/>
    <w:rsid w:val="00820930"/>
    <w:rsid w:val="00820DF5"/>
    <w:rsid w:val="00820E9B"/>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D3C"/>
    <w:rsid w:val="00823E35"/>
    <w:rsid w:val="008245B4"/>
    <w:rsid w:val="00824716"/>
    <w:rsid w:val="008248C1"/>
    <w:rsid w:val="008248E9"/>
    <w:rsid w:val="0082584D"/>
    <w:rsid w:val="00825BBC"/>
    <w:rsid w:val="00825E14"/>
    <w:rsid w:val="0082608B"/>
    <w:rsid w:val="008263E8"/>
    <w:rsid w:val="008265CD"/>
    <w:rsid w:val="00826893"/>
    <w:rsid w:val="00826BA4"/>
    <w:rsid w:val="00826CD8"/>
    <w:rsid w:val="00826D9D"/>
    <w:rsid w:val="00827093"/>
    <w:rsid w:val="0082738B"/>
    <w:rsid w:val="00827588"/>
    <w:rsid w:val="00827911"/>
    <w:rsid w:val="0083040D"/>
    <w:rsid w:val="00830AE5"/>
    <w:rsid w:val="00830B23"/>
    <w:rsid w:val="00830E35"/>
    <w:rsid w:val="00830F01"/>
    <w:rsid w:val="008313DF"/>
    <w:rsid w:val="00831848"/>
    <w:rsid w:val="00831B6D"/>
    <w:rsid w:val="00831FBD"/>
    <w:rsid w:val="00832747"/>
    <w:rsid w:val="00832D17"/>
    <w:rsid w:val="00833655"/>
    <w:rsid w:val="0083398B"/>
    <w:rsid w:val="00833C8E"/>
    <w:rsid w:val="00834098"/>
    <w:rsid w:val="0083418A"/>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0F90"/>
    <w:rsid w:val="0084112C"/>
    <w:rsid w:val="008419D0"/>
    <w:rsid w:val="00841A55"/>
    <w:rsid w:val="008420C8"/>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F5F"/>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A93"/>
    <w:rsid w:val="00854B72"/>
    <w:rsid w:val="00854DAB"/>
    <w:rsid w:val="00854EA3"/>
    <w:rsid w:val="008550E4"/>
    <w:rsid w:val="008551B3"/>
    <w:rsid w:val="00855694"/>
    <w:rsid w:val="008557E7"/>
    <w:rsid w:val="008558E9"/>
    <w:rsid w:val="0085591B"/>
    <w:rsid w:val="00855CE4"/>
    <w:rsid w:val="00855D1B"/>
    <w:rsid w:val="00855DFF"/>
    <w:rsid w:val="00856200"/>
    <w:rsid w:val="0085660F"/>
    <w:rsid w:val="008566EF"/>
    <w:rsid w:val="0085672D"/>
    <w:rsid w:val="00856D05"/>
    <w:rsid w:val="00857074"/>
    <w:rsid w:val="00857124"/>
    <w:rsid w:val="00857271"/>
    <w:rsid w:val="008573A6"/>
    <w:rsid w:val="00857A6C"/>
    <w:rsid w:val="00857DB3"/>
    <w:rsid w:val="008600AE"/>
    <w:rsid w:val="0086094E"/>
    <w:rsid w:val="00860968"/>
    <w:rsid w:val="00860B04"/>
    <w:rsid w:val="00860B12"/>
    <w:rsid w:val="008611D0"/>
    <w:rsid w:val="008613D7"/>
    <w:rsid w:val="008614B4"/>
    <w:rsid w:val="00861A07"/>
    <w:rsid w:val="00861F49"/>
    <w:rsid w:val="0086218D"/>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C7F"/>
    <w:rsid w:val="00866EC9"/>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843"/>
    <w:rsid w:val="00877B76"/>
    <w:rsid w:val="00877BF9"/>
    <w:rsid w:val="00877D59"/>
    <w:rsid w:val="00877EBB"/>
    <w:rsid w:val="00880134"/>
    <w:rsid w:val="0088043D"/>
    <w:rsid w:val="0088051B"/>
    <w:rsid w:val="00880744"/>
    <w:rsid w:val="0088093B"/>
    <w:rsid w:val="00880A12"/>
    <w:rsid w:val="00880A6D"/>
    <w:rsid w:val="00880ACB"/>
    <w:rsid w:val="00880D1B"/>
    <w:rsid w:val="00880F96"/>
    <w:rsid w:val="00881079"/>
    <w:rsid w:val="008810A3"/>
    <w:rsid w:val="00881881"/>
    <w:rsid w:val="008819A0"/>
    <w:rsid w:val="00881FA2"/>
    <w:rsid w:val="00882212"/>
    <w:rsid w:val="0088231D"/>
    <w:rsid w:val="00882C93"/>
    <w:rsid w:val="00882CC9"/>
    <w:rsid w:val="00882DDE"/>
    <w:rsid w:val="008830C3"/>
    <w:rsid w:val="00883115"/>
    <w:rsid w:val="00883704"/>
    <w:rsid w:val="0088418B"/>
    <w:rsid w:val="00884232"/>
    <w:rsid w:val="0088434A"/>
    <w:rsid w:val="008847B1"/>
    <w:rsid w:val="00884827"/>
    <w:rsid w:val="008848B5"/>
    <w:rsid w:val="00884FC9"/>
    <w:rsid w:val="00885172"/>
    <w:rsid w:val="0088530B"/>
    <w:rsid w:val="0088531D"/>
    <w:rsid w:val="0088575D"/>
    <w:rsid w:val="00885DF0"/>
    <w:rsid w:val="00885F53"/>
    <w:rsid w:val="00886090"/>
    <w:rsid w:val="008861D1"/>
    <w:rsid w:val="008863F3"/>
    <w:rsid w:val="00886626"/>
    <w:rsid w:val="008866AC"/>
    <w:rsid w:val="008866C4"/>
    <w:rsid w:val="008867F5"/>
    <w:rsid w:val="008868EC"/>
    <w:rsid w:val="00886A0D"/>
    <w:rsid w:val="00886EDF"/>
    <w:rsid w:val="00886EEF"/>
    <w:rsid w:val="008870DB"/>
    <w:rsid w:val="00887127"/>
    <w:rsid w:val="00887146"/>
    <w:rsid w:val="00887875"/>
    <w:rsid w:val="00890149"/>
    <w:rsid w:val="00890403"/>
    <w:rsid w:val="00890A4B"/>
    <w:rsid w:val="00890D88"/>
    <w:rsid w:val="00890FEF"/>
    <w:rsid w:val="008910C5"/>
    <w:rsid w:val="0089125F"/>
    <w:rsid w:val="00891B36"/>
    <w:rsid w:val="00891C91"/>
    <w:rsid w:val="00892192"/>
    <w:rsid w:val="00892276"/>
    <w:rsid w:val="008922EA"/>
    <w:rsid w:val="00892359"/>
    <w:rsid w:val="00892430"/>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6E8"/>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479"/>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09"/>
    <w:rsid w:val="008B08BB"/>
    <w:rsid w:val="008B0A61"/>
    <w:rsid w:val="008B0BE5"/>
    <w:rsid w:val="008B13C6"/>
    <w:rsid w:val="008B19AA"/>
    <w:rsid w:val="008B1BC6"/>
    <w:rsid w:val="008B1D7C"/>
    <w:rsid w:val="008B1E06"/>
    <w:rsid w:val="008B1ED8"/>
    <w:rsid w:val="008B2133"/>
    <w:rsid w:val="008B2284"/>
    <w:rsid w:val="008B2518"/>
    <w:rsid w:val="008B25AA"/>
    <w:rsid w:val="008B27F9"/>
    <w:rsid w:val="008B2827"/>
    <w:rsid w:val="008B2BA2"/>
    <w:rsid w:val="008B2D75"/>
    <w:rsid w:val="008B2FF8"/>
    <w:rsid w:val="008B3148"/>
    <w:rsid w:val="008B339A"/>
    <w:rsid w:val="008B36FE"/>
    <w:rsid w:val="008B381E"/>
    <w:rsid w:val="008B38DA"/>
    <w:rsid w:val="008B392E"/>
    <w:rsid w:val="008B3B74"/>
    <w:rsid w:val="008B3EB9"/>
    <w:rsid w:val="008B3EC2"/>
    <w:rsid w:val="008B4110"/>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094"/>
    <w:rsid w:val="008B6390"/>
    <w:rsid w:val="008B650F"/>
    <w:rsid w:val="008B65B0"/>
    <w:rsid w:val="008B6A4C"/>
    <w:rsid w:val="008B6A8C"/>
    <w:rsid w:val="008B6FB7"/>
    <w:rsid w:val="008B71A2"/>
    <w:rsid w:val="008B772F"/>
    <w:rsid w:val="008B779F"/>
    <w:rsid w:val="008B7BA9"/>
    <w:rsid w:val="008C0510"/>
    <w:rsid w:val="008C0595"/>
    <w:rsid w:val="008C0619"/>
    <w:rsid w:val="008C08C8"/>
    <w:rsid w:val="008C0CFB"/>
    <w:rsid w:val="008C1209"/>
    <w:rsid w:val="008C13D3"/>
    <w:rsid w:val="008C1703"/>
    <w:rsid w:val="008C18B9"/>
    <w:rsid w:val="008C18BF"/>
    <w:rsid w:val="008C1A08"/>
    <w:rsid w:val="008C1ABE"/>
    <w:rsid w:val="008C1AC3"/>
    <w:rsid w:val="008C1D8A"/>
    <w:rsid w:val="008C21CF"/>
    <w:rsid w:val="008C2221"/>
    <w:rsid w:val="008C2672"/>
    <w:rsid w:val="008C2CE7"/>
    <w:rsid w:val="008C2DE9"/>
    <w:rsid w:val="008C335D"/>
    <w:rsid w:val="008C3798"/>
    <w:rsid w:val="008C3C40"/>
    <w:rsid w:val="008C3F6F"/>
    <w:rsid w:val="008C4133"/>
    <w:rsid w:val="008C442A"/>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6CB5"/>
    <w:rsid w:val="008C7472"/>
    <w:rsid w:val="008C7B10"/>
    <w:rsid w:val="008C7D0B"/>
    <w:rsid w:val="008C7D3B"/>
    <w:rsid w:val="008C7D99"/>
    <w:rsid w:val="008C7EBA"/>
    <w:rsid w:val="008C7F47"/>
    <w:rsid w:val="008D0477"/>
    <w:rsid w:val="008D0549"/>
    <w:rsid w:val="008D0572"/>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3FC7"/>
    <w:rsid w:val="008D47C9"/>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014"/>
    <w:rsid w:val="008E0319"/>
    <w:rsid w:val="008E033D"/>
    <w:rsid w:val="008E06CB"/>
    <w:rsid w:val="008E08F5"/>
    <w:rsid w:val="008E0F93"/>
    <w:rsid w:val="008E109A"/>
    <w:rsid w:val="008E112F"/>
    <w:rsid w:val="008E1414"/>
    <w:rsid w:val="008E16DE"/>
    <w:rsid w:val="008E1C0E"/>
    <w:rsid w:val="008E208B"/>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A6F"/>
    <w:rsid w:val="008F2C1B"/>
    <w:rsid w:val="008F2E0A"/>
    <w:rsid w:val="008F2F59"/>
    <w:rsid w:val="008F3111"/>
    <w:rsid w:val="008F384F"/>
    <w:rsid w:val="008F3AD6"/>
    <w:rsid w:val="008F3AF3"/>
    <w:rsid w:val="008F3EB6"/>
    <w:rsid w:val="008F4197"/>
    <w:rsid w:val="008F4271"/>
    <w:rsid w:val="008F450A"/>
    <w:rsid w:val="008F45A6"/>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566"/>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D75"/>
    <w:rsid w:val="00906FC3"/>
    <w:rsid w:val="009070B8"/>
    <w:rsid w:val="009071A2"/>
    <w:rsid w:val="00907348"/>
    <w:rsid w:val="009073B0"/>
    <w:rsid w:val="00907B51"/>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29A6"/>
    <w:rsid w:val="00913037"/>
    <w:rsid w:val="009134EC"/>
    <w:rsid w:val="00913A3C"/>
    <w:rsid w:val="00913D2F"/>
    <w:rsid w:val="009144C9"/>
    <w:rsid w:val="0091476C"/>
    <w:rsid w:val="0091485E"/>
    <w:rsid w:val="0091495E"/>
    <w:rsid w:val="00914EBE"/>
    <w:rsid w:val="00915006"/>
    <w:rsid w:val="00915018"/>
    <w:rsid w:val="00915415"/>
    <w:rsid w:val="009154D8"/>
    <w:rsid w:val="00915665"/>
    <w:rsid w:val="0091572E"/>
    <w:rsid w:val="00915B44"/>
    <w:rsid w:val="00915C80"/>
    <w:rsid w:val="00915DE4"/>
    <w:rsid w:val="00915DE5"/>
    <w:rsid w:val="0091608A"/>
    <w:rsid w:val="009165CC"/>
    <w:rsid w:val="00916615"/>
    <w:rsid w:val="0091661B"/>
    <w:rsid w:val="009166F1"/>
    <w:rsid w:val="00916E91"/>
    <w:rsid w:val="00916F65"/>
    <w:rsid w:val="00917389"/>
    <w:rsid w:val="0092059B"/>
    <w:rsid w:val="009208CA"/>
    <w:rsid w:val="00920B49"/>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4438"/>
    <w:rsid w:val="009247E3"/>
    <w:rsid w:val="00924DF1"/>
    <w:rsid w:val="009253B2"/>
    <w:rsid w:val="009254D8"/>
    <w:rsid w:val="009256E4"/>
    <w:rsid w:val="0092588C"/>
    <w:rsid w:val="00925B9A"/>
    <w:rsid w:val="00925D5A"/>
    <w:rsid w:val="00925E07"/>
    <w:rsid w:val="00926001"/>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2A"/>
    <w:rsid w:val="00932AEC"/>
    <w:rsid w:val="00932D54"/>
    <w:rsid w:val="00933096"/>
    <w:rsid w:val="00933429"/>
    <w:rsid w:val="009334D5"/>
    <w:rsid w:val="00933CE5"/>
    <w:rsid w:val="0093459D"/>
    <w:rsid w:val="009346EF"/>
    <w:rsid w:val="00934A01"/>
    <w:rsid w:val="00935076"/>
    <w:rsid w:val="00935248"/>
    <w:rsid w:val="00935ECE"/>
    <w:rsid w:val="00936707"/>
    <w:rsid w:val="00936819"/>
    <w:rsid w:val="00937133"/>
    <w:rsid w:val="00937584"/>
    <w:rsid w:val="009378FA"/>
    <w:rsid w:val="009379D2"/>
    <w:rsid w:val="00937E17"/>
    <w:rsid w:val="00937EF2"/>
    <w:rsid w:val="00937F36"/>
    <w:rsid w:val="009406C2"/>
    <w:rsid w:val="00940779"/>
    <w:rsid w:val="00940C31"/>
    <w:rsid w:val="00940D5C"/>
    <w:rsid w:val="00940FDE"/>
    <w:rsid w:val="0094129D"/>
    <w:rsid w:val="0094179A"/>
    <w:rsid w:val="0094182F"/>
    <w:rsid w:val="00941ADF"/>
    <w:rsid w:val="00941CD6"/>
    <w:rsid w:val="00941F1A"/>
    <w:rsid w:val="00941FB5"/>
    <w:rsid w:val="00942557"/>
    <w:rsid w:val="00942676"/>
    <w:rsid w:val="009427FE"/>
    <w:rsid w:val="00942919"/>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8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0C53"/>
    <w:rsid w:val="00951160"/>
    <w:rsid w:val="0095116E"/>
    <w:rsid w:val="009512F9"/>
    <w:rsid w:val="009516A9"/>
    <w:rsid w:val="00951991"/>
    <w:rsid w:val="00951CB2"/>
    <w:rsid w:val="009523B1"/>
    <w:rsid w:val="00952443"/>
    <w:rsid w:val="00952889"/>
    <w:rsid w:val="009528E0"/>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5F5E"/>
    <w:rsid w:val="00956094"/>
    <w:rsid w:val="0095618C"/>
    <w:rsid w:val="0095628F"/>
    <w:rsid w:val="009562F4"/>
    <w:rsid w:val="00956999"/>
    <w:rsid w:val="00956B51"/>
    <w:rsid w:val="00956D17"/>
    <w:rsid w:val="00956F11"/>
    <w:rsid w:val="00957633"/>
    <w:rsid w:val="0095768F"/>
    <w:rsid w:val="0095775E"/>
    <w:rsid w:val="0095796D"/>
    <w:rsid w:val="00957BD4"/>
    <w:rsid w:val="00957D0F"/>
    <w:rsid w:val="009600A6"/>
    <w:rsid w:val="009603E0"/>
    <w:rsid w:val="00960D9F"/>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2FCB"/>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352"/>
    <w:rsid w:val="009725D9"/>
    <w:rsid w:val="0097264B"/>
    <w:rsid w:val="009726E2"/>
    <w:rsid w:val="0097285E"/>
    <w:rsid w:val="00972918"/>
    <w:rsid w:val="00972937"/>
    <w:rsid w:val="009729BD"/>
    <w:rsid w:val="009729DB"/>
    <w:rsid w:val="00972A23"/>
    <w:rsid w:val="00972A93"/>
    <w:rsid w:val="00972C61"/>
    <w:rsid w:val="00972D0B"/>
    <w:rsid w:val="00973619"/>
    <w:rsid w:val="009738A6"/>
    <w:rsid w:val="00973C83"/>
    <w:rsid w:val="00973F1D"/>
    <w:rsid w:val="009744C5"/>
    <w:rsid w:val="00974621"/>
    <w:rsid w:val="009746E7"/>
    <w:rsid w:val="00974730"/>
    <w:rsid w:val="0097479A"/>
    <w:rsid w:val="00974AF4"/>
    <w:rsid w:val="00974BBD"/>
    <w:rsid w:val="00974D85"/>
    <w:rsid w:val="00974EB5"/>
    <w:rsid w:val="00975C69"/>
    <w:rsid w:val="00975DB0"/>
    <w:rsid w:val="00975F34"/>
    <w:rsid w:val="00976DB3"/>
    <w:rsid w:val="00976FB2"/>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666"/>
    <w:rsid w:val="009837B4"/>
    <w:rsid w:val="009839A7"/>
    <w:rsid w:val="00983B57"/>
    <w:rsid w:val="00984313"/>
    <w:rsid w:val="00984335"/>
    <w:rsid w:val="009843BF"/>
    <w:rsid w:val="009849D6"/>
    <w:rsid w:val="00984B18"/>
    <w:rsid w:val="00984BAF"/>
    <w:rsid w:val="00984E9F"/>
    <w:rsid w:val="00984EC2"/>
    <w:rsid w:val="009850C1"/>
    <w:rsid w:val="00985226"/>
    <w:rsid w:val="009855E4"/>
    <w:rsid w:val="0098561E"/>
    <w:rsid w:val="009856A7"/>
    <w:rsid w:val="00985828"/>
    <w:rsid w:val="00986168"/>
    <w:rsid w:val="009865C8"/>
    <w:rsid w:val="009866E8"/>
    <w:rsid w:val="009866F6"/>
    <w:rsid w:val="00986ED8"/>
    <w:rsid w:val="0098753E"/>
    <w:rsid w:val="009876A1"/>
    <w:rsid w:val="00987C43"/>
    <w:rsid w:val="00987F02"/>
    <w:rsid w:val="0099044C"/>
    <w:rsid w:val="00990518"/>
    <w:rsid w:val="00990783"/>
    <w:rsid w:val="0099081C"/>
    <w:rsid w:val="00990A34"/>
    <w:rsid w:val="00990AA1"/>
    <w:rsid w:val="00990B96"/>
    <w:rsid w:val="00990EFC"/>
    <w:rsid w:val="009911DB"/>
    <w:rsid w:val="00991503"/>
    <w:rsid w:val="009917CB"/>
    <w:rsid w:val="00992A7E"/>
    <w:rsid w:val="00992CDF"/>
    <w:rsid w:val="00992F88"/>
    <w:rsid w:val="009930EA"/>
    <w:rsid w:val="0099324E"/>
    <w:rsid w:val="009934E2"/>
    <w:rsid w:val="00993975"/>
    <w:rsid w:val="009939CD"/>
    <w:rsid w:val="00993B41"/>
    <w:rsid w:val="0099409D"/>
    <w:rsid w:val="0099417C"/>
    <w:rsid w:val="00994596"/>
    <w:rsid w:val="00994A03"/>
    <w:rsid w:val="00994A09"/>
    <w:rsid w:val="00994C91"/>
    <w:rsid w:val="00995032"/>
    <w:rsid w:val="009950BF"/>
    <w:rsid w:val="00995198"/>
    <w:rsid w:val="0099531C"/>
    <w:rsid w:val="009953BF"/>
    <w:rsid w:val="00995617"/>
    <w:rsid w:val="0099579D"/>
    <w:rsid w:val="00995AA9"/>
    <w:rsid w:val="00995BF4"/>
    <w:rsid w:val="00996A3C"/>
    <w:rsid w:val="00996BB0"/>
    <w:rsid w:val="009978ED"/>
    <w:rsid w:val="00997CA7"/>
    <w:rsid w:val="00997D2C"/>
    <w:rsid w:val="009A006D"/>
    <w:rsid w:val="009A04ED"/>
    <w:rsid w:val="009A0B3C"/>
    <w:rsid w:val="009A0D2F"/>
    <w:rsid w:val="009A118F"/>
    <w:rsid w:val="009A1EA6"/>
    <w:rsid w:val="009A1ED5"/>
    <w:rsid w:val="009A2165"/>
    <w:rsid w:val="009A22B8"/>
    <w:rsid w:val="009A243E"/>
    <w:rsid w:val="009A2563"/>
    <w:rsid w:val="009A2B69"/>
    <w:rsid w:val="009A3030"/>
    <w:rsid w:val="009A345F"/>
    <w:rsid w:val="009A3993"/>
    <w:rsid w:val="009A3D6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6CA"/>
    <w:rsid w:val="009B2855"/>
    <w:rsid w:val="009B2BA9"/>
    <w:rsid w:val="009B2F5A"/>
    <w:rsid w:val="009B3932"/>
    <w:rsid w:val="009B3E03"/>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A60"/>
    <w:rsid w:val="009B7D8E"/>
    <w:rsid w:val="009B7DDA"/>
    <w:rsid w:val="009B7F7F"/>
    <w:rsid w:val="009C003D"/>
    <w:rsid w:val="009C0191"/>
    <w:rsid w:val="009C0465"/>
    <w:rsid w:val="009C0565"/>
    <w:rsid w:val="009C06C6"/>
    <w:rsid w:val="009C095A"/>
    <w:rsid w:val="009C0BB9"/>
    <w:rsid w:val="009C0D5B"/>
    <w:rsid w:val="009C111F"/>
    <w:rsid w:val="009C1250"/>
    <w:rsid w:val="009C13C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3"/>
    <w:rsid w:val="009C4E26"/>
    <w:rsid w:val="009C5680"/>
    <w:rsid w:val="009C56BE"/>
    <w:rsid w:val="009C5718"/>
    <w:rsid w:val="009C58E4"/>
    <w:rsid w:val="009C5A53"/>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42B"/>
    <w:rsid w:val="009D24A9"/>
    <w:rsid w:val="009D2690"/>
    <w:rsid w:val="009D27C0"/>
    <w:rsid w:val="009D2A6E"/>
    <w:rsid w:val="009D2AFA"/>
    <w:rsid w:val="009D2BDC"/>
    <w:rsid w:val="009D2D51"/>
    <w:rsid w:val="009D2EAF"/>
    <w:rsid w:val="009D3039"/>
    <w:rsid w:val="009D306E"/>
    <w:rsid w:val="009D3C8E"/>
    <w:rsid w:val="009D3CC2"/>
    <w:rsid w:val="009D3DFA"/>
    <w:rsid w:val="009D3EDF"/>
    <w:rsid w:val="009D42F1"/>
    <w:rsid w:val="009D454E"/>
    <w:rsid w:val="009D45EB"/>
    <w:rsid w:val="009D4C77"/>
    <w:rsid w:val="009D513E"/>
    <w:rsid w:val="009D51CE"/>
    <w:rsid w:val="009D5605"/>
    <w:rsid w:val="009D5810"/>
    <w:rsid w:val="009D5BF7"/>
    <w:rsid w:val="009D5C02"/>
    <w:rsid w:val="009D61F7"/>
    <w:rsid w:val="009D62D1"/>
    <w:rsid w:val="009D6A30"/>
    <w:rsid w:val="009D6D16"/>
    <w:rsid w:val="009D6E70"/>
    <w:rsid w:val="009D7644"/>
    <w:rsid w:val="009D7826"/>
    <w:rsid w:val="009D794B"/>
    <w:rsid w:val="009D79D5"/>
    <w:rsid w:val="009D7A51"/>
    <w:rsid w:val="009D7BFD"/>
    <w:rsid w:val="009D7DEF"/>
    <w:rsid w:val="009E0205"/>
    <w:rsid w:val="009E0542"/>
    <w:rsid w:val="009E0840"/>
    <w:rsid w:val="009E0F37"/>
    <w:rsid w:val="009E10F5"/>
    <w:rsid w:val="009E1426"/>
    <w:rsid w:val="009E1CAC"/>
    <w:rsid w:val="009E222D"/>
    <w:rsid w:val="009E24B0"/>
    <w:rsid w:val="009E26A1"/>
    <w:rsid w:val="009E279E"/>
    <w:rsid w:val="009E28E7"/>
    <w:rsid w:val="009E2922"/>
    <w:rsid w:val="009E2F4C"/>
    <w:rsid w:val="009E2FE4"/>
    <w:rsid w:val="009E3665"/>
    <w:rsid w:val="009E37D9"/>
    <w:rsid w:val="009E38C1"/>
    <w:rsid w:val="009E3C5E"/>
    <w:rsid w:val="009E3C8E"/>
    <w:rsid w:val="009E3CFE"/>
    <w:rsid w:val="009E3E33"/>
    <w:rsid w:val="009E4506"/>
    <w:rsid w:val="009E4725"/>
    <w:rsid w:val="009E4731"/>
    <w:rsid w:val="009E4780"/>
    <w:rsid w:val="009E47BF"/>
    <w:rsid w:val="009E4895"/>
    <w:rsid w:val="009E4C26"/>
    <w:rsid w:val="009E50B9"/>
    <w:rsid w:val="009E5AAC"/>
    <w:rsid w:val="009E5BB6"/>
    <w:rsid w:val="009E5EB8"/>
    <w:rsid w:val="009E5EC4"/>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A3C"/>
    <w:rsid w:val="009F2ACD"/>
    <w:rsid w:val="009F2E03"/>
    <w:rsid w:val="009F300C"/>
    <w:rsid w:val="009F312F"/>
    <w:rsid w:val="009F324B"/>
    <w:rsid w:val="009F3621"/>
    <w:rsid w:val="009F39C2"/>
    <w:rsid w:val="009F3A2B"/>
    <w:rsid w:val="009F3CAE"/>
    <w:rsid w:val="009F41C5"/>
    <w:rsid w:val="009F45F9"/>
    <w:rsid w:val="009F476C"/>
    <w:rsid w:val="009F4E88"/>
    <w:rsid w:val="009F5256"/>
    <w:rsid w:val="009F53FD"/>
    <w:rsid w:val="009F5520"/>
    <w:rsid w:val="009F5AD6"/>
    <w:rsid w:val="009F5D4D"/>
    <w:rsid w:val="009F5E6B"/>
    <w:rsid w:val="009F6591"/>
    <w:rsid w:val="009F6774"/>
    <w:rsid w:val="009F6823"/>
    <w:rsid w:val="009F6902"/>
    <w:rsid w:val="009F6C77"/>
    <w:rsid w:val="009F6CB2"/>
    <w:rsid w:val="009F6D2E"/>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3D3"/>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170"/>
    <w:rsid w:val="00A114DB"/>
    <w:rsid w:val="00A11796"/>
    <w:rsid w:val="00A1185F"/>
    <w:rsid w:val="00A1187B"/>
    <w:rsid w:val="00A11A46"/>
    <w:rsid w:val="00A11C30"/>
    <w:rsid w:val="00A11CB3"/>
    <w:rsid w:val="00A120DB"/>
    <w:rsid w:val="00A121C5"/>
    <w:rsid w:val="00A12A91"/>
    <w:rsid w:val="00A1337E"/>
    <w:rsid w:val="00A136F3"/>
    <w:rsid w:val="00A13757"/>
    <w:rsid w:val="00A13BC0"/>
    <w:rsid w:val="00A13E8F"/>
    <w:rsid w:val="00A140FA"/>
    <w:rsid w:val="00A14905"/>
    <w:rsid w:val="00A149E4"/>
    <w:rsid w:val="00A150BC"/>
    <w:rsid w:val="00A152E6"/>
    <w:rsid w:val="00A15364"/>
    <w:rsid w:val="00A1538F"/>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0BB4"/>
    <w:rsid w:val="00A210EC"/>
    <w:rsid w:val="00A2139F"/>
    <w:rsid w:val="00A215B0"/>
    <w:rsid w:val="00A21D27"/>
    <w:rsid w:val="00A22265"/>
    <w:rsid w:val="00A222B8"/>
    <w:rsid w:val="00A22682"/>
    <w:rsid w:val="00A22B8F"/>
    <w:rsid w:val="00A22BDC"/>
    <w:rsid w:val="00A22BF0"/>
    <w:rsid w:val="00A22E82"/>
    <w:rsid w:val="00A22FC8"/>
    <w:rsid w:val="00A233A3"/>
    <w:rsid w:val="00A23A18"/>
    <w:rsid w:val="00A23B8A"/>
    <w:rsid w:val="00A2403C"/>
    <w:rsid w:val="00A24215"/>
    <w:rsid w:val="00A242B5"/>
    <w:rsid w:val="00A24A19"/>
    <w:rsid w:val="00A24BA7"/>
    <w:rsid w:val="00A25225"/>
    <w:rsid w:val="00A25881"/>
    <w:rsid w:val="00A25B75"/>
    <w:rsid w:val="00A25B7F"/>
    <w:rsid w:val="00A260B5"/>
    <w:rsid w:val="00A261D0"/>
    <w:rsid w:val="00A26300"/>
    <w:rsid w:val="00A26373"/>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ACB"/>
    <w:rsid w:val="00A33D8C"/>
    <w:rsid w:val="00A33E76"/>
    <w:rsid w:val="00A340AA"/>
    <w:rsid w:val="00A34550"/>
    <w:rsid w:val="00A345C5"/>
    <w:rsid w:val="00A34A1F"/>
    <w:rsid w:val="00A34CEE"/>
    <w:rsid w:val="00A34F69"/>
    <w:rsid w:val="00A35085"/>
    <w:rsid w:val="00A352F2"/>
    <w:rsid w:val="00A35398"/>
    <w:rsid w:val="00A35663"/>
    <w:rsid w:val="00A3567F"/>
    <w:rsid w:val="00A35BB7"/>
    <w:rsid w:val="00A36528"/>
    <w:rsid w:val="00A3654B"/>
    <w:rsid w:val="00A3661C"/>
    <w:rsid w:val="00A36848"/>
    <w:rsid w:val="00A36BB9"/>
    <w:rsid w:val="00A36D0E"/>
    <w:rsid w:val="00A36E82"/>
    <w:rsid w:val="00A378A6"/>
    <w:rsid w:val="00A37F4B"/>
    <w:rsid w:val="00A37FD3"/>
    <w:rsid w:val="00A37FF6"/>
    <w:rsid w:val="00A40162"/>
    <w:rsid w:val="00A4029C"/>
    <w:rsid w:val="00A40302"/>
    <w:rsid w:val="00A406A2"/>
    <w:rsid w:val="00A407F1"/>
    <w:rsid w:val="00A409B3"/>
    <w:rsid w:val="00A40CB8"/>
    <w:rsid w:val="00A41360"/>
    <w:rsid w:val="00A4150B"/>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9E7"/>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47FEB"/>
    <w:rsid w:val="00A501F5"/>
    <w:rsid w:val="00A50247"/>
    <w:rsid w:val="00A506D7"/>
    <w:rsid w:val="00A50843"/>
    <w:rsid w:val="00A508A3"/>
    <w:rsid w:val="00A509F1"/>
    <w:rsid w:val="00A50C0A"/>
    <w:rsid w:val="00A50CA2"/>
    <w:rsid w:val="00A5105D"/>
    <w:rsid w:val="00A514C1"/>
    <w:rsid w:val="00A516AD"/>
    <w:rsid w:val="00A517CB"/>
    <w:rsid w:val="00A51815"/>
    <w:rsid w:val="00A5186D"/>
    <w:rsid w:val="00A51B02"/>
    <w:rsid w:val="00A51C67"/>
    <w:rsid w:val="00A5219E"/>
    <w:rsid w:val="00A521E3"/>
    <w:rsid w:val="00A52A1D"/>
    <w:rsid w:val="00A53AC7"/>
    <w:rsid w:val="00A53D03"/>
    <w:rsid w:val="00A5485A"/>
    <w:rsid w:val="00A54D03"/>
    <w:rsid w:val="00A557B6"/>
    <w:rsid w:val="00A5591D"/>
    <w:rsid w:val="00A55F20"/>
    <w:rsid w:val="00A562CB"/>
    <w:rsid w:val="00A563EF"/>
    <w:rsid w:val="00A564D3"/>
    <w:rsid w:val="00A56666"/>
    <w:rsid w:val="00A56BFC"/>
    <w:rsid w:val="00A56D1B"/>
    <w:rsid w:val="00A5718C"/>
    <w:rsid w:val="00A574DF"/>
    <w:rsid w:val="00A5756D"/>
    <w:rsid w:val="00A6010F"/>
    <w:rsid w:val="00A6054C"/>
    <w:rsid w:val="00A606AC"/>
    <w:rsid w:val="00A608D9"/>
    <w:rsid w:val="00A60986"/>
    <w:rsid w:val="00A61529"/>
    <w:rsid w:val="00A61782"/>
    <w:rsid w:val="00A617A5"/>
    <w:rsid w:val="00A6212C"/>
    <w:rsid w:val="00A6252F"/>
    <w:rsid w:val="00A6299C"/>
    <w:rsid w:val="00A62A9D"/>
    <w:rsid w:val="00A62B2B"/>
    <w:rsid w:val="00A62C3F"/>
    <w:rsid w:val="00A62E7D"/>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0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B82"/>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C0A"/>
    <w:rsid w:val="00A811CC"/>
    <w:rsid w:val="00A812FF"/>
    <w:rsid w:val="00A81327"/>
    <w:rsid w:val="00A8132A"/>
    <w:rsid w:val="00A8196B"/>
    <w:rsid w:val="00A819D1"/>
    <w:rsid w:val="00A81AC1"/>
    <w:rsid w:val="00A81E80"/>
    <w:rsid w:val="00A82C45"/>
    <w:rsid w:val="00A82DE2"/>
    <w:rsid w:val="00A82DF5"/>
    <w:rsid w:val="00A82F1C"/>
    <w:rsid w:val="00A82F9F"/>
    <w:rsid w:val="00A82FE1"/>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0FA7"/>
    <w:rsid w:val="00A91125"/>
    <w:rsid w:val="00A91695"/>
    <w:rsid w:val="00A918AC"/>
    <w:rsid w:val="00A91CB1"/>
    <w:rsid w:val="00A91DE2"/>
    <w:rsid w:val="00A91FB9"/>
    <w:rsid w:val="00A923F5"/>
    <w:rsid w:val="00A927CD"/>
    <w:rsid w:val="00A92AA4"/>
    <w:rsid w:val="00A92FA5"/>
    <w:rsid w:val="00A931D8"/>
    <w:rsid w:val="00A931F9"/>
    <w:rsid w:val="00A935DE"/>
    <w:rsid w:val="00A938A3"/>
    <w:rsid w:val="00A93C27"/>
    <w:rsid w:val="00A93CE9"/>
    <w:rsid w:val="00A93D37"/>
    <w:rsid w:val="00A94074"/>
    <w:rsid w:val="00A940B6"/>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6A"/>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C2"/>
    <w:rsid w:val="00AA4FDF"/>
    <w:rsid w:val="00AA51E7"/>
    <w:rsid w:val="00AA53B2"/>
    <w:rsid w:val="00AA5642"/>
    <w:rsid w:val="00AA564C"/>
    <w:rsid w:val="00AA5BFF"/>
    <w:rsid w:val="00AA5E2B"/>
    <w:rsid w:val="00AA5ECF"/>
    <w:rsid w:val="00AA5F0F"/>
    <w:rsid w:val="00AA5FC9"/>
    <w:rsid w:val="00AA602E"/>
    <w:rsid w:val="00AA6068"/>
    <w:rsid w:val="00AA6655"/>
    <w:rsid w:val="00AA696F"/>
    <w:rsid w:val="00AA6B91"/>
    <w:rsid w:val="00AA6D85"/>
    <w:rsid w:val="00AA718B"/>
    <w:rsid w:val="00AA74C8"/>
    <w:rsid w:val="00AA764E"/>
    <w:rsid w:val="00AA7767"/>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5CD"/>
    <w:rsid w:val="00AB3D53"/>
    <w:rsid w:val="00AB3EF1"/>
    <w:rsid w:val="00AB3F96"/>
    <w:rsid w:val="00AB4247"/>
    <w:rsid w:val="00AB424D"/>
    <w:rsid w:val="00AB4689"/>
    <w:rsid w:val="00AB49BA"/>
    <w:rsid w:val="00AB49DB"/>
    <w:rsid w:val="00AB4B74"/>
    <w:rsid w:val="00AB4D03"/>
    <w:rsid w:val="00AB4D0B"/>
    <w:rsid w:val="00AB4FBE"/>
    <w:rsid w:val="00AB517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0DE3"/>
    <w:rsid w:val="00AC1165"/>
    <w:rsid w:val="00AC148F"/>
    <w:rsid w:val="00AC18C8"/>
    <w:rsid w:val="00AC1C77"/>
    <w:rsid w:val="00AC209B"/>
    <w:rsid w:val="00AC21F1"/>
    <w:rsid w:val="00AC273F"/>
    <w:rsid w:val="00AC27DA"/>
    <w:rsid w:val="00AC2B4B"/>
    <w:rsid w:val="00AC2FA7"/>
    <w:rsid w:val="00AC3062"/>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9A2"/>
    <w:rsid w:val="00AC5062"/>
    <w:rsid w:val="00AC52ED"/>
    <w:rsid w:val="00AC593C"/>
    <w:rsid w:val="00AC5B41"/>
    <w:rsid w:val="00AC5CFB"/>
    <w:rsid w:val="00AC5FF7"/>
    <w:rsid w:val="00AC623C"/>
    <w:rsid w:val="00AC631B"/>
    <w:rsid w:val="00AC6492"/>
    <w:rsid w:val="00AC6496"/>
    <w:rsid w:val="00AC64A1"/>
    <w:rsid w:val="00AC68B1"/>
    <w:rsid w:val="00AC6F87"/>
    <w:rsid w:val="00AC711B"/>
    <w:rsid w:val="00AC71A5"/>
    <w:rsid w:val="00AC7424"/>
    <w:rsid w:val="00AC7923"/>
    <w:rsid w:val="00AC7C64"/>
    <w:rsid w:val="00AC7D7D"/>
    <w:rsid w:val="00AC7F57"/>
    <w:rsid w:val="00AD01CE"/>
    <w:rsid w:val="00AD02FB"/>
    <w:rsid w:val="00AD074A"/>
    <w:rsid w:val="00AD084B"/>
    <w:rsid w:val="00AD129D"/>
    <w:rsid w:val="00AD137B"/>
    <w:rsid w:val="00AD1387"/>
    <w:rsid w:val="00AD1392"/>
    <w:rsid w:val="00AD1520"/>
    <w:rsid w:val="00AD184F"/>
    <w:rsid w:val="00AD1985"/>
    <w:rsid w:val="00AD1B10"/>
    <w:rsid w:val="00AD1CF3"/>
    <w:rsid w:val="00AD21F5"/>
    <w:rsid w:val="00AD2CEA"/>
    <w:rsid w:val="00AD2E25"/>
    <w:rsid w:val="00AD3193"/>
    <w:rsid w:val="00AD3244"/>
    <w:rsid w:val="00AD3B15"/>
    <w:rsid w:val="00AD3D9A"/>
    <w:rsid w:val="00AD4015"/>
    <w:rsid w:val="00AD40B4"/>
    <w:rsid w:val="00AD46B8"/>
    <w:rsid w:val="00AD483B"/>
    <w:rsid w:val="00AD4846"/>
    <w:rsid w:val="00AD4C64"/>
    <w:rsid w:val="00AD5309"/>
    <w:rsid w:val="00AD546A"/>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B27"/>
    <w:rsid w:val="00AE1CFC"/>
    <w:rsid w:val="00AE1E99"/>
    <w:rsid w:val="00AE208D"/>
    <w:rsid w:val="00AE2571"/>
    <w:rsid w:val="00AE2634"/>
    <w:rsid w:val="00AE2B46"/>
    <w:rsid w:val="00AE2C83"/>
    <w:rsid w:val="00AE2FE1"/>
    <w:rsid w:val="00AE3276"/>
    <w:rsid w:val="00AE35BE"/>
    <w:rsid w:val="00AE39CC"/>
    <w:rsid w:val="00AE39D7"/>
    <w:rsid w:val="00AE3C18"/>
    <w:rsid w:val="00AE4143"/>
    <w:rsid w:val="00AE4363"/>
    <w:rsid w:val="00AE4366"/>
    <w:rsid w:val="00AE4506"/>
    <w:rsid w:val="00AE4529"/>
    <w:rsid w:val="00AE465C"/>
    <w:rsid w:val="00AE4701"/>
    <w:rsid w:val="00AE4834"/>
    <w:rsid w:val="00AE540A"/>
    <w:rsid w:val="00AE5BB1"/>
    <w:rsid w:val="00AE5E01"/>
    <w:rsid w:val="00AE605D"/>
    <w:rsid w:val="00AE628C"/>
    <w:rsid w:val="00AE6391"/>
    <w:rsid w:val="00AE6519"/>
    <w:rsid w:val="00AE6980"/>
    <w:rsid w:val="00AE6B5C"/>
    <w:rsid w:val="00AE705E"/>
    <w:rsid w:val="00AE7433"/>
    <w:rsid w:val="00AE750B"/>
    <w:rsid w:val="00AE774A"/>
    <w:rsid w:val="00AE7AE7"/>
    <w:rsid w:val="00AE7F4C"/>
    <w:rsid w:val="00AF01DB"/>
    <w:rsid w:val="00AF0620"/>
    <w:rsid w:val="00AF0626"/>
    <w:rsid w:val="00AF069D"/>
    <w:rsid w:val="00AF0903"/>
    <w:rsid w:val="00AF0976"/>
    <w:rsid w:val="00AF0B06"/>
    <w:rsid w:val="00AF0E80"/>
    <w:rsid w:val="00AF1020"/>
    <w:rsid w:val="00AF11E0"/>
    <w:rsid w:val="00AF1309"/>
    <w:rsid w:val="00AF1B2A"/>
    <w:rsid w:val="00AF1D55"/>
    <w:rsid w:val="00AF1E45"/>
    <w:rsid w:val="00AF1F63"/>
    <w:rsid w:val="00AF2158"/>
    <w:rsid w:val="00AF2651"/>
    <w:rsid w:val="00AF29FA"/>
    <w:rsid w:val="00AF2B22"/>
    <w:rsid w:val="00AF2CC0"/>
    <w:rsid w:val="00AF2E91"/>
    <w:rsid w:val="00AF2FEA"/>
    <w:rsid w:val="00AF3018"/>
    <w:rsid w:val="00AF3458"/>
    <w:rsid w:val="00AF3BD9"/>
    <w:rsid w:val="00AF423C"/>
    <w:rsid w:val="00AF4318"/>
    <w:rsid w:val="00AF4516"/>
    <w:rsid w:val="00AF460B"/>
    <w:rsid w:val="00AF48EA"/>
    <w:rsid w:val="00AF48FE"/>
    <w:rsid w:val="00AF4A16"/>
    <w:rsid w:val="00AF4E8E"/>
    <w:rsid w:val="00AF502F"/>
    <w:rsid w:val="00AF52E8"/>
    <w:rsid w:val="00AF5443"/>
    <w:rsid w:val="00AF5C0A"/>
    <w:rsid w:val="00AF5D36"/>
    <w:rsid w:val="00AF600F"/>
    <w:rsid w:val="00AF61F5"/>
    <w:rsid w:val="00AF6863"/>
    <w:rsid w:val="00AF6943"/>
    <w:rsid w:val="00AF6AA3"/>
    <w:rsid w:val="00AF6BDF"/>
    <w:rsid w:val="00AF6E2A"/>
    <w:rsid w:val="00AF779A"/>
    <w:rsid w:val="00AF7923"/>
    <w:rsid w:val="00AF7D32"/>
    <w:rsid w:val="00AF7DEF"/>
    <w:rsid w:val="00AF7FE6"/>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600"/>
    <w:rsid w:val="00B037C3"/>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8D"/>
    <w:rsid w:val="00B06EA2"/>
    <w:rsid w:val="00B07089"/>
    <w:rsid w:val="00B07241"/>
    <w:rsid w:val="00B073AE"/>
    <w:rsid w:val="00B07466"/>
    <w:rsid w:val="00B07706"/>
    <w:rsid w:val="00B07755"/>
    <w:rsid w:val="00B07A34"/>
    <w:rsid w:val="00B07A90"/>
    <w:rsid w:val="00B07EFF"/>
    <w:rsid w:val="00B07F8E"/>
    <w:rsid w:val="00B10037"/>
    <w:rsid w:val="00B10119"/>
    <w:rsid w:val="00B1077E"/>
    <w:rsid w:val="00B10A09"/>
    <w:rsid w:val="00B10BAB"/>
    <w:rsid w:val="00B10F79"/>
    <w:rsid w:val="00B110F5"/>
    <w:rsid w:val="00B11567"/>
    <w:rsid w:val="00B11608"/>
    <w:rsid w:val="00B11610"/>
    <w:rsid w:val="00B11765"/>
    <w:rsid w:val="00B119DA"/>
    <w:rsid w:val="00B1233C"/>
    <w:rsid w:val="00B1291B"/>
    <w:rsid w:val="00B129D3"/>
    <w:rsid w:val="00B12AD6"/>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A00"/>
    <w:rsid w:val="00B14D24"/>
    <w:rsid w:val="00B14F22"/>
    <w:rsid w:val="00B1508D"/>
    <w:rsid w:val="00B1524C"/>
    <w:rsid w:val="00B152BB"/>
    <w:rsid w:val="00B155E3"/>
    <w:rsid w:val="00B15847"/>
    <w:rsid w:val="00B15DF7"/>
    <w:rsid w:val="00B16204"/>
    <w:rsid w:val="00B1651C"/>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74A"/>
    <w:rsid w:val="00B22854"/>
    <w:rsid w:val="00B22BBB"/>
    <w:rsid w:val="00B22D6F"/>
    <w:rsid w:val="00B22EBE"/>
    <w:rsid w:val="00B23079"/>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E73"/>
    <w:rsid w:val="00B27266"/>
    <w:rsid w:val="00B273FF"/>
    <w:rsid w:val="00B27512"/>
    <w:rsid w:val="00B27C69"/>
    <w:rsid w:val="00B30005"/>
    <w:rsid w:val="00B30188"/>
    <w:rsid w:val="00B302B9"/>
    <w:rsid w:val="00B3051D"/>
    <w:rsid w:val="00B305BF"/>
    <w:rsid w:val="00B30A6F"/>
    <w:rsid w:val="00B30BF7"/>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8A4"/>
    <w:rsid w:val="00B36B11"/>
    <w:rsid w:val="00B36DCA"/>
    <w:rsid w:val="00B36EDB"/>
    <w:rsid w:val="00B37167"/>
    <w:rsid w:val="00B37525"/>
    <w:rsid w:val="00B37535"/>
    <w:rsid w:val="00B37593"/>
    <w:rsid w:val="00B3792D"/>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DB"/>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508"/>
    <w:rsid w:val="00B47651"/>
    <w:rsid w:val="00B47C16"/>
    <w:rsid w:val="00B47E9C"/>
    <w:rsid w:val="00B47FE7"/>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175"/>
    <w:rsid w:val="00B555F7"/>
    <w:rsid w:val="00B55631"/>
    <w:rsid w:val="00B558AF"/>
    <w:rsid w:val="00B55909"/>
    <w:rsid w:val="00B559AB"/>
    <w:rsid w:val="00B56A2A"/>
    <w:rsid w:val="00B56CFA"/>
    <w:rsid w:val="00B56F81"/>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18A"/>
    <w:rsid w:val="00B623C5"/>
    <w:rsid w:val="00B624C5"/>
    <w:rsid w:val="00B62661"/>
    <w:rsid w:val="00B62B44"/>
    <w:rsid w:val="00B62BBD"/>
    <w:rsid w:val="00B62DBD"/>
    <w:rsid w:val="00B633ED"/>
    <w:rsid w:val="00B6378A"/>
    <w:rsid w:val="00B637C5"/>
    <w:rsid w:val="00B63DFB"/>
    <w:rsid w:val="00B640F7"/>
    <w:rsid w:val="00B64BDA"/>
    <w:rsid w:val="00B64C7F"/>
    <w:rsid w:val="00B64D32"/>
    <w:rsid w:val="00B65125"/>
    <w:rsid w:val="00B65648"/>
    <w:rsid w:val="00B657F8"/>
    <w:rsid w:val="00B65ED2"/>
    <w:rsid w:val="00B660A9"/>
    <w:rsid w:val="00B662A5"/>
    <w:rsid w:val="00B662E9"/>
    <w:rsid w:val="00B663F7"/>
    <w:rsid w:val="00B664DA"/>
    <w:rsid w:val="00B6660E"/>
    <w:rsid w:val="00B6664A"/>
    <w:rsid w:val="00B66A46"/>
    <w:rsid w:val="00B66D59"/>
    <w:rsid w:val="00B66F07"/>
    <w:rsid w:val="00B66F55"/>
    <w:rsid w:val="00B700F6"/>
    <w:rsid w:val="00B701E5"/>
    <w:rsid w:val="00B70221"/>
    <w:rsid w:val="00B704C1"/>
    <w:rsid w:val="00B70800"/>
    <w:rsid w:val="00B709F3"/>
    <w:rsid w:val="00B70AE3"/>
    <w:rsid w:val="00B70B4C"/>
    <w:rsid w:val="00B70C06"/>
    <w:rsid w:val="00B70D10"/>
    <w:rsid w:val="00B712C2"/>
    <w:rsid w:val="00B7168F"/>
    <w:rsid w:val="00B71E24"/>
    <w:rsid w:val="00B71F38"/>
    <w:rsid w:val="00B7208A"/>
    <w:rsid w:val="00B721ED"/>
    <w:rsid w:val="00B722DB"/>
    <w:rsid w:val="00B722E2"/>
    <w:rsid w:val="00B72392"/>
    <w:rsid w:val="00B72427"/>
    <w:rsid w:val="00B7244B"/>
    <w:rsid w:val="00B72AF3"/>
    <w:rsid w:val="00B72E48"/>
    <w:rsid w:val="00B731B2"/>
    <w:rsid w:val="00B733D6"/>
    <w:rsid w:val="00B7440B"/>
    <w:rsid w:val="00B744A7"/>
    <w:rsid w:val="00B745B4"/>
    <w:rsid w:val="00B74680"/>
    <w:rsid w:val="00B74866"/>
    <w:rsid w:val="00B74D99"/>
    <w:rsid w:val="00B75187"/>
    <w:rsid w:val="00B753B9"/>
    <w:rsid w:val="00B75E06"/>
    <w:rsid w:val="00B75E12"/>
    <w:rsid w:val="00B7632E"/>
    <w:rsid w:val="00B7685B"/>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018"/>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664"/>
    <w:rsid w:val="00B85ECB"/>
    <w:rsid w:val="00B85F5A"/>
    <w:rsid w:val="00B86211"/>
    <w:rsid w:val="00B8641B"/>
    <w:rsid w:val="00B86692"/>
    <w:rsid w:val="00B86713"/>
    <w:rsid w:val="00B86997"/>
    <w:rsid w:val="00B86A27"/>
    <w:rsid w:val="00B87306"/>
    <w:rsid w:val="00B87444"/>
    <w:rsid w:val="00B87515"/>
    <w:rsid w:val="00B90187"/>
    <w:rsid w:val="00B90635"/>
    <w:rsid w:val="00B90EA4"/>
    <w:rsid w:val="00B90F6F"/>
    <w:rsid w:val="00B91246"/>
    <w:rsid w:val="00B914EC"/>
    <w:rsid w:val="00B91641"/>
    <w:rsid w:val="00B91667"/>
    <w:rsid w:val="00B91AD4"/>
    <w:rsid w:val="00B91BDD"/>
    <w:rsid w:val="00B91C9D"/>
    <w:rsid w:val="00B92408"/>
    <w:rsid w:val="00B9253B"/>
    <w:rsid w:val="00B926FB"/>
    <w:rsid w:val="00B927BD"/>
    <w:rsid w:val="00B9289E"/>
    <w:rsid w:val="00B92C06"/>
    <w:rsid w:val="00B92FAA"/>
    <w:rsid w:val="00B93A6B"/>
    <w:rsid w:val="00B93C86"/>
    <w:rsid w:val="00B93D7C"/>
    <w:rsid w:val="00B94983"/>
    <w:rsid w:val="00B949A7"/>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244"/>
    <w:rsid w:val="00BA15A3"/>
    <w:rsid w:val="00BA1693"/>
    <w:rsid w:val="00BA17AC"/>
    <w:rsid w:val="00BA1854"/>
    <w:rsid w:val="00BA192E"/>
    <w:rsid w:val="00BA1BD4"/>
    <w:rsid w:val="00BA1CB6"/>
    <w:rsid w:val="00BA264E"/>
    <w:rsid w:val="00BA2709"/>
    <w:rsid w:val="00BA2C82"/>
    <w:rsid w:val="00BA2D96"/>
    <w:rsid w:val="00BA2E1B"/>
    <w:rsid w:val="00BA2EAC"/>
    <w:rsid w:val="00BA2FF4"/>
    <w:rsid w:val="00BA31A1"/>
    <w:rsid w:val="00BA35A9"/>
    <w:rsid w:val="00BA385E"/>
    <w:rsid w:val="00BA3897"/>
    <w:rsid w:val="00BA39E1"/>
    <w:rsid w:val="00BA3C7F"/>
    <w:rsid w:val="00BA3D31"/>
    <w:rsid w:val="00BA3D65"/>
    <w:rsid w:val="00BA413A"/>
    <w:rsid w:val="00BA43DC"/>
    <w:rsid w:val="00BA449D"/>
    <w:rsid w:val="00BA44B5"/>
    <w:rsid w:val="00BA47A4"/>
    <w:rsid w:val="00BA481F"/>
    <w:rsid w:val="00BA4DAF"/>
    <w:rsid w:val="00BA5141"/>
    <w:rsid w:val="00BA51D9"/>
    <w:rsid w:val="00BA55C6"/>
    <w:rsid w:val="00BA56F0"/>
    <w:rsid w:val="00BA5811"/>
    <w:rsid w:val="00BA59E9"/>
    <w:rsid w:val="00BA5B0F"/>
    <w:rsid w:val="00BA5C10"/>
    <w:rsid w:val="00BA673A"/>
    <w:rsid w:val="00BA67DF"/>
    <w:rsid w:val="00BA6921"/>
    <w:rsid w:val="00BA6C5E"/>
    <w:rsid w:val="00BA7023"/>
    <w:rsid w:val="00BA714C"/>
    <w:rsid w:val="00BA71E2"/>
    <w:rsid w:val="00BA749D"/>
    <w:rsid w:val="00BA7908"/>
    <w:rsid w:val="00BB00F1"/>
    <w:rsid w:val="00BB044A"/>
    <w:rsid w:val="00BB07A1"/>
    <w:rsid w:val="00BB07B5"/>
    <w:rsid w:val="00BB0830"/>
    <w:rsid w:val="00BB0B00"/>
    <w:rsid w:val="00BB0FD6"/>
    <w:rsid w:val="00BB1006"/>
    <w:rsid w:val="00BB11AC"/>
    <w:rsid w:val="00BB1580"/>
    <w:rsid w:val="00BB171E"/>
    <w:rsid w:val="00BB18C2"/>
    <w:rsid w:val="00BB2255"/>
    <w:rsid w:val="00BB22FF"/>
    <w:rsid w:val="00BB250E"/>
    <w:rsid w:val="00BB2564"/>
    <w:rsid w:val="00BB27B6"/>
    <w:rsid w:val="00BB2E6D"/>
    <w:rsid w:val="00BB31EB"/>
    <w:rsid w:val="00BB3736"/>
    <w:rsid w:val="00BB3AD3"/>
    <w:rsid w:val="00BB3E4B"/>
    <w:rsid w:val="00BB4038"/>
    <w:rsid w:val="00BB42F0"/>
    <w:rsid w:val="00BB43C2"/>
    <w:rsid w:val="00BB4489"/>
    <w:rsid w:val="00BB48A9"/>
    <w:rsid w:val="00BB4A6F"/>
    <w:rsid w:val="00BB4AD9"/>
    <w:rsid w:val="00BB4B00"/>
    <w:rsid w:val="00BB4CB1"/>
    <w:rsid w:val="00BB535D"/>
    <w:rsid w:val="00BB5460"/>
    <w:rsid w:val="00BB5487"/>
    <w:rsid w:val="00BB5715"/>
    <w:rsid w:val="00BB58F0"/>
    <w:rsid w:val="00BB5D6D"/>
    <w:rsid w:val="00BB64B4"/>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040"/>
    <w:rsid w:val="00BC01F4"/>
    <w:rsid w:val="00BC02AE"/>
    <w:rsid w:val="00BC0366"/>
    <w:rsid w:val="00BC0523"/>
    <w:rsid w:val="00BC07C4"/>
    <w:rsid w:val="00BC13F1"/>
    <w:rsid w:val="00BC1634"/>
    <w:rsid w:val="00BC175D"/>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7346"/>
    <w:rsid w:val="00BC7378"/>
    <w:rsid w:val="00BC7502"/>
    <w:rsid w:val="00BC7A3B"/>
    <w:rsid w:val="00BC7B45"/>
    <w:rsid w:val="00BC7E8F"/>
    <w:rsid w:val="00BC7F90"/>
    <w:rsid w:val="00BD03E9"/>
    <w:rsid w:val="00BD04F5"/>
    <w:rsid w:val="00BD0611"/>
    <w:rsid w:val="00BD0677"/>
    <w:rsid w:val="00BD07C5"/>
    <w:rsid w:val="00BD07FE"/>
    <w:rsid w:val="00BD0881"/>
    <w:rsid w:val="00BD104C"/>
    <w:rsid w:val="00BD1532"/>
    <w:rsid w:val="00BD186C"/>
    <w:rsid w:val="00BD187D"/>
    <w:rsid w:val="00BD1D2D"/>
    <w:rsid w:val="00BD2137"/>
    <w:rsid w:val="00BD22B5"/>
    <w:rsid w:val="00BD233A"/>
    <w:rsid w:val="00BD2401"/>
    <w:rsid w:val="00BD2498"/>
    <w:rsid w:val="00BD2573"/>
    <w:rsid w:val="00BD2B65"/>
    <w:rsid w:val="00BD2C41"/>
    <w:rsid w:val="00BD2D5A"/>
    <w:rsid w:val="00BD2F2F"/>
    <w:rsid w:val="00BD33F8"/>
    <w:rsid w:val="00BD3600"/>
    <w:rsid w:val="00BD36F0"/>
    <w:rsid w:val="00BD3987"/>
    <w:rsid w:val="00BD40B6"/>
    <w:rsid w:val="00BD42A3"/>
    <w:rsid w:val="00BD4529"/>
    <w:rsid w:val="00BD46AD"/>
    <w:rsid w:val="00BD4A85"/>
    <w:rsid w:val="00BD4D05"/>
    <w:rsid w:val="00BD5033"/>
    <w:rsid w:val="00BD512B"/>
    <w:rsid w:val="00BD51C5"/>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1DE"/>
    <w:rsid w:val="00BE22E4"/>
    <w:rsid w:val="00BE2549"/>
    <w:rsid w:val="00BE25D5"/>
    <w:rsid w:val="00BE28C0"/>
    <w:rsid w:val="00BE2BBC"/>
    <w:rsid w:val="00BE2E46"/>
    <w:rsid w:val="00BE3718"/>
    <w:rsid w:val="00BE39D3"/>
    <w:rsid w:val="00BE39FA"/>
    <w:rsid w:val="00BE3BAB"/>
    <w:rsid w:val="00BE3C8E"/>
    <w:rsid w:val="00BE4322"/>
    <w:rsid w:val="00BE4940"/>
    <w:rsid w:val="00BE495C"/>
    <w:rsid w:val="00BE4B3C"/>
    <w:rsid w:val="00BE4BF7"/>
    <w:rsid w:val="00BE4E97"/>
    <w:rsid w:val="00BE4EE4"/>
    <w:rsid w:val="00BE53A8"/>
    <w:rsid w:val="00BE5875"/>
    <w:rsid w:val="00BE5F77"/>
    <w:rsid w:val="00BE6CE0"/>
    <w:rsid w:val="00BE6E5D"/>
    <w:rsid w:val="00BE78D1"/>
    <w:rsid w:val="00BE7C36"/>
    <w:rsid w:val="00BE7F89"/>
    <w:rsid w:val="00BF0025"/>
    <w:rsid w:val="00BF0155"/>
    <w:rsid w:val="00BF0435"/>
    <w:rsid w:val="00BF0665"/>
    <w:rsid w:val="00BF0C30"/>
    <w:rsid w:val="00BF0D2E"/>
    <w:rsid w:val="00BF1296"/>
    <w:rsid w:val="00BF1562"/>
    <w:rsid w:val="00BF16D8"/>
    <w:rsid w:val="00BF185A"/>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6FAE"/>
    <w:rsid w:val="00BF739B"/>
    <w:rsid w:val="00BF74DC"/>
    <w:rsid w:val="00BF7621"/>
    <w:rsid w:val="00BF78CD"/>
    <w:rsid w:val="00BF7EFF"/>
    <w:rsid w:val="00C00359"/>
    <w:rsid w:val="00C00951"/>
    <w:rsid w:val="00C00C3E"/>
    <w:rsid w:val="00C0119A"/>
    <w:rsid w:val="00C0138D"/>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B54"/>
    <w:rsid w:val="00C04C69"/>
    <w:rsid w:val="00C04D75"/>
    <w:rsid w:val="00C04FE0"/>
    <w:rsid w:val="00C052C3"/>
    <w:rsid w:val="00C05681"/>
    <w:rsid w:val="00C0576C"/>
    <w:rsid w:val="00C06049"/>
    <w:rsid w:val="00C060B0"/>
    <w:rsid w:val="00C06583"/>
    <w:rsid w:val="00C06632"/>
    <w:rsid w:val="00C06689"/>
    <w:rsid w:val="00C0668F"/>
    <w:rsid w:val="00C066DE"/>
    <w:rsid w:val="00C0672C"/>
    <w:rsid w:val="00C0673E"/>
    <w:rsid w:val="00C0676F"/>
    <w:rsid w:val="00C0692F"/>
    <w:rsid w:val="00C06EF4"/>
    <w:rsid w:val="00C07030"/>
    <w:rsid w:val="00C070CD"/>
    <w:rsid w:val="00C0768E"/>
    <w:rsid w:val="00C0773E"/>
    <w:rsid w:val="00C07B94"/>
    <w:rsid w:val="00C07BD8"/>
    <w:rsid w:val="00C100DA"/>
    <w:rsid w:val="00C10241"/>
    <w:rsid w:val="00C10534"/>
    <w:rsid w:val="00C107B6"/>
    <w:rsid w:val="00C10848"/>
    <w:rsid w:val="00C1088C"/>
    <w:rsid w:val="00C10B1A"/>
    <w:rsid w:val="00C10C79"/>
    <w:rsid w:val="00C1113E"/>
    <w:rsid w:val="00C112F6"/>
    <w:rsid w:val="00C114FF"/>
    <w:rsid w:val="00C11527"/>
    <w:rsid w:val="00C11642"/>
    <w:rsid w:val="00C11899"/>
    <w:rsid w:val="00C118D1"/>
    <w:rsid w:val="00C11B75"/>
    <w:rsid w:val="00C11C03"/>
    <w:rsid w:val="00C122FE"/>
    <w:rsid w:val="00C12C56"/>
    <w:rsid w:val="00C12D25"/>
    <w:rsid w:val="00C12D79"/>
    <w:rsid w:val="00C12EC9"/>
    <w:rsid w:val="00C13095"/>
    <w:rsid w:val="00C134BC"/>
    <w:rsid w:val="00C13947"/>
    <w:rsid w:val="00C13950"/>
    <w:rsid w:val="00C13BBC"/>
    <w:rsid w:val="00C13CB1"/>
    <w:rsid w:val="00C13CF7"/>
    <w:rsid w:val="00C13F9A"/>
    <w:rsid w:val="00C14327"/>
    <w:rsid w:val="00C14572"/>
    <w:rsid w:val="00C14A24"/>
    <w:rsid w:val="00C14A38"/>
    <w:rsid w:val="00C153A1"/>
    <w:rsid w:val="00C1574F"/>
    <w:rsid w:val="00C1577D"/>
    <w:rsid w:val="00C15BA8"/>
    <w:rsid w:val="00C162A8"/>
    <w:rsid w:val="00C16746"/>
    <w:rsid w:val="00C16A91"/>
    <w:rsid w:val="00C16B19"/>
    <w:rsid w:val="00C16FFC"/>
    <w:rsid w:val="00C170BF"/>
    <w:rsid w:val="00C171E3"/>
    <w:rsid w:val="00C17372"/>
    <w:rsid w:val="00C1739B"/>
    <w:rsid w:val="00C173DE"/>
    <w:rsid w:val="00C174E1"/>
    <w:rsid w:val="00C1775C"/>
    <w:rsid w:val="00C179D6"/>
    <w:rsid w:val="00C200BF"/>
    <w:rsid w:val="00C2046E"/>
    <w:rsid w:val="00C20802"/>
    <w:rsid w:val="00C20996"/>
    <w:rsid w:val="00C20A74"/>
    <w:rsid w:val="00C20C7A"/>
    <w:rsid w:val="00C20CFD"/>
    <w:rsid w:val="00C2101F"/>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E60"/>
    <w:rsid w:val="00C23FBF"/>
    <w:rsid w:val="00C23FD9"/>
    <w:rsid w:val="00C2409C"/>
    <w:rsid w:val="00C240C1"/>
    <w:rsid w:val="00C2487A"/>
    <w:rsid w:val="00C24DFB"/>
    <w:rsid w:val="00C24E62"/>
    <w:rsid w:val="00C24EF6"/>
    <w:rsid w:val="00C25393"/>
    <w:rsid w:val="00C25474"/>
    <w:rsid w:val="00C2550A"/>
    <w:rsid w:val="00C25DCA"/>
    <w:rsid w:val="00C261D6"/>
    <w:rsid w:val="00C26351"/>
    <w:rsid w:val="00C26499"/>
    <w:rsid w:val="00C26805"/>
    <w:rsid w:val="00C26E05"/>
    <w:rsid w:val="00C26FBE"/>
    <w:rsid w:val="00C27043"/>
    <w:rsid w:val="00C2725D"/>
    <w:rsid w:val="00C273E9"/>
    <w:rsid w:val="00C27495"/>
    <w:rsid w:val="00C2757D"/>
    <w:rsid w:val="00C27A90"/>
    <w:rsid w:val="00C27F76"/>
    <w:rsid w:val="00C30612"/>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77C"/>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9C"/>
    <w:rsid w:val="00C374E1"/>
    <w:rsid w:val="00C3778E"/>
    <w:rsid w:val="00C377D9"/>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E30"/>
    <w:rsid w:val="00C431DA"/>
    <w:rsid w:val="00C4324A"/>
    <w:rsid w:val="00C4383D"/>
    <w:rsid w:val="00C43899"/>
    <w:rsid w:val="00C43AD7"/>
    <w:rsid w:val="00C43B4F"/>
    <w:rsid w:val="00C43B79"/>
    <w:rsid w:val="00C43D0A"/>
    <w:rsid w:val="00C4404E"/>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D9C"/>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0"/>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4DE7"/>
    <w:rsid w:val="00C55812"/>
    <w:rsid w:val="00C55962"/>
    <w:rsid w:val="00C55C00"/>
    <w:rsid w:val="00C55F33"/>
    <w:rsid w:val="00C55F57"/>
    <w:rsid w:val="00C5613F"/>
    <w:rsid w:val="00C56303"/>
    <w:rsid w:val="00C56370"/>
    <w:rsid w:val="00C563AC"/>
    <w:rsid w:val="00C56622"/>
    <w:rsid w:val="00C56715"/>
    <w:rsid w:val="00C5688D"/>
    <w:rsid w:val="00C568EB"/>
    <w:rsid w:val="00C569E5"/>
    <w:rsid w:val="00C56A2E"/>
    <w:rsid w:val="00C5777D"/>
    <w:rsid w:val="00C57AD6"/>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2A0"/>
    <w:rsid w:val="00C6258B"/>
    <w:rsid w:val="00C62826"/>
    <w:rsid w:val="00C62B58"/>
    <w:rsid w:val="00C631CA"/>
    <w:rsid w:val="00C6320B"/>
    <w:rsid w:val="00C632C8"/>
    <w:rsid w:val="00C63C74"/>
    <w:rsid w:val="00C63E05"/>
    <w:rsid w:val="00C63E8C"/>
    <w:rsid w:val="00C643D9"/>
    <w:rsid w:val="00C64544"/>
    <w:rsid w:val="00C64594"/>
    <w:rsid w:val="00C647BA"/>
    <w:rsid w:val="00C6480E"/>
    <w:rsid w:val="00C64BDD"/>
    <w:rsid w:val="00C64DA7"/>
    <w:rsid w:val="00C651FB"/>
    <w:rsid w:val="00C6526B"/>
    <w:rsid w:val="00C6576D"/>
    <w:rsid w:val="00C657DE"/>
    <w:rsid w:val="00C65D61"/>
    <w:rsid w:val="00C65E0B"/>
    <w:rsid w:val="00C66313"/>
    <w:rsid w:val="00C664D6"/>
    <w:rsid w:val="00C66614"/>
    <w:rsid w:val="00C66728"/>
    <w:rsid w:val="00C6682D"/>
    <w:rsid w:val="00C66A1C"/>
    <w:rsid w:val="00C66BAD"/>
    <w:rsid w:val="00C66BFA"/>
    <w:rsid w:val="00C66CBA"/>
    <w:rsid w:val="00C66E5A"/>
    <w:rsid w:val="00C66F71"/>
    <w:rsid w:val="00C670C2"/>
    <w:rsid w:val="00C673CA"/>
    <w:rsid w:val="00C674BA"/>
    <w:rsid w:val="00C677A1"/>
    <w:rsid w:val="00C6786F"/>
    <w:rsid w:val="00C679B5"/>
    <w:rsid w:val="00C67BAC"/>
    <w:rsid w:val="00C67C20"/>
    <w:rsid w:val="00C67C88"/>
    <w:rsid w:val="00C70054"/>
    <w:rsid w:val="00C7020C"/>
    <w:rsid w:val="00C70258"/>
    <w:rsid w:val="00C7036B"/>
    <w:rsid w:val="00C70812"/>
    <w:rsid w:val="00C70BE2"/>
    <w:rsid w:val="00C70C1B"/>
    <w:rsid w:val="00C70DD6"/>
    <w:rsid w:val="00C70DF6"/>
    <w:rsid w:val="00C70FB1"/>
    <w:rsid w:val="00C712D6"/>
    <w:rsid w:val="00C71589"/>
    <w:rsid w:val="00C71799"/>
    <w:rsid w:val="00C71F16"/>
    <w:rsid w:val="00C71F92"/>
    <w:rsid w:val="00C72241"/>
    <w:rsid w:val="00C7262B"/>
    <w:rsid w:val="00C726A2"/>
    <w:rsid w:val="00C72928"/>
    <w:rsid w:val="00C73503"/>
    <w:rsid w:val="00C7386D"/>
    <w:rsid w:val="00C73914"/>
    <w:rsid w:val="00C739D8"/>
    <w:rsid w:val="00C74106"/>
    <w:rsid w:val="00C743A9"/>
    <w:rsid w:val="00C74549"/>
    <w:rsid w:val="00C748B2"/>
    <w:rsid w:val="00C74A42"/>
    <w:rsid w:val="00C74C6C"/>
    <w:rsid w:val="00C75013"/>
    <w:rsid w:val="00C7523B"/>
    <w:rsid w:val="00C75BD5"/>
    <w:rsid w:val="00C76109"/>
    <w:rsid w:val="00C7622F"/>
    <w:rsid w:val="00C764CD"/>
    <w:rsid w:val="00C76604"/>
    <w:rsid w:val="00C76BA4"/>
    <w:rsid w:val="00C76D9F"/>
    <w:rsid w:val="00C76FB9"/>
    <w:rsid w:val="00C77074"/>
    <w:rsid w:val="00C770B7"/>
    <w:rsid w:val="00C7729F"/>
    <w:rsid w:val="00C775E4"/>
    <w:rsid w:val="00C777FD"/>
    <w:rsid w:val="00C77888"/>
    <w:rsid w:val="00C77974"/>
    <w:rsid w:val="00C779EF"/>
    <w:rsid w:val="00C77BE8"/>
    <w:rsid w:val="00C77FA7"/>
    <w:rsid w:val="00C8089C"/>
    <w:rsid w:val="00C809D1"/>
    <w:rsid w:val="00C80BFA"/>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4DD4"/>
    <w:rsid w:val="00C852CF"/>
    <w:rsid w:val="00C8589E"/>
    <w:rsid w:val="00C858E1"/>
    <w:rsid w:val="00C859C1"/>
    <w:rsid w:val="00C85A87"/>
    <w:rsid w:val="00C85DCB"/>
    <w:rsid w:val="00C862AA"/>
    <w:rsid w:val="00C8634C"/>
    <w:rsid w:val="00C86714"/>
    <w:rsid w:val="00C86885"/>
    <w:rsid w:val="00C86AF3"/>
    <w:rsid w:val="00C86DF7"/>
    <w:rsid w:val="00C86E9D"/>
    <w:rsid w:val="00C870FC"/>
    <w:rsid w:val="00C87930"/>
    <w:rsid w:val="00C879E6"/>
    <w:rsid w:val="00C87BEE"/>
    <w:rsid w:val="00C9062F"/>
    <w:rsid w:val="00C90718"/>
    <w:rsid w:val="00C90A2E"/>
    <w:rsid w:val="00C90D1C"/>
    <w:rsid w:val="00C90DB6"/>
    <w:rsid w:val="00C9100E"/>
    <w:rsid w:val="00C910F3"/>
    <w:rsid w:val="00C91447"/>
    <w:rsid w:val="00C914E7"/>
    <w:rsid w:val="00C91502"/>
    <w:rsid w:val="00C91514"/>
    <w:rsid w:val="00C91670"/>
    <w:rsid w:val="00C91C8B"/>
    <w:rsid w:val="00C91D40"/>
    <w:rsid w:val="00C91EA0"/>
    <w:rsid w:val="00C92184"/>
    <w:rsid w:val="00C92715"/>
    <w:rsid w:val="00C92749"/>
    <w:rsid w:val="00C929DE"/>
    <w:rsid w:val="00C92C2D"/>
    <w:rsid w:val="00C9305B"/>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97E1D"/>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2CB"/>
    <w:rsid w:val="00CA2C02"/>
    <w:rsid w:val="00CA2D1C"/>
    <w:rsid w:val="00CA2E33"/>
    <w:rsid w:val="00CA2E95"/>
    <w:rsid w:val="00CA2F15"/>
    <w:rsid w:val="00CA321E"/>
    <w:rsid w:val="00CA33EA"/>
    <w:rsid w:val="00CA3716"/>
    <w:rsid w:val="00CA3A5A"/>
    <w:rsid w:val="00CA3B0C"/>
    <w:rsid w:val="00CA3D5F"/>
    <w:rsid w:val="00CA3E8C"/>
    <w:rsid w:val="00CA3F72"/>
    <w:rsid w:val="00CA4168"/>
    <w:rsid w:val="00CA43EC"/>
    <w:rsid w:val="00CA4648"/>
    <w:rsid w:val="00CA471D"/>
    <w:rsid w:val="00CA4793"/>
    <w:rsid w:val="00CA48B7"/>
    <w:rsid w:val="00CA4991"/>
    <w:rsid w:val="00CA4B1F"/>
    <w:rsid w:val="00CA4CA5"/>
    <w:rsid w:val="00CA4F0B"/>
    <w:rsid w:val="00CA514C"/>
    <w:rsid w:val="00CA546B"/>
    <w:rsid w:val="00CA549E"/>
    <w:rsid w:val="00CA5BEB"/>
    <w:rsid w:val="00CA5D2B"/>
    <w:rsid w:val="00CA61FE"/>
    <w:rsid w:val="00CA645A"/>
    <w:rsid w:val="00CA64D9"/>
    <w:rsid w:val="00CA68AF"/>
    <w:rsid w:val="00CA68E2"/>
    <w:rsid w:val="00CA6955"/>
    <w:rsid w:val="00CA6E5F"/>
    <w:rsid w:val="00CA75AA"/>
    <w:rsid w:val="00CA7851"/>
    <w:rsid w:val="00CA7B63"/>
    <w:rsid w:val="00CA7E9E"/>
    <w:rsid w:val="00CB0326"/>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5B7"/>
    <w:rsid w:val="00CB3C46"/>
    <w:rsid w:val="00CB3D04"/>
    <w:rsid w:val="00CB3EE0"/>
    <w:rsid w:val="00CB41EF"/>
    <w:rsid w:val="00CB4E9A"/>
    <w:rsid w:val="00CB5640"/>
    <w:rsid w:val="00CB57D9"/>
    <w:rsid w:val="00CB5A57"/>
    <w:rsid w:val="00CB609A"/>
    <w:rsid w:val="00CB62EC"/>
    <w:rsid w:val="00CB6463"/>
    <w:rsid w:val="00CB6601"/>
    <w:rsid w:val="00CB69B3"/>
    <w:rsid w:val="00CB6A2C"/>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633"/>
    <w:rsid w:val="00CC277B"/>
    <w:rsid w:val="00CC299E"/>
    <w:rsid w:val="00CC2F3B"/>
    <w:rsid w:val="00CC3124"/>
    <w:rsid w:val="00CC3A67"/>
    <w:rsid w:val="00CC3B4C"/>
    <w:rsid w:val="00CC3BB9"/>
    <w:rsid w:val="00CC3CEE"/>
    <w:rsid w:val="00CC3D71"/>
    <w:rsid w:val="00CC423F"/>
    <w:rsid w:val="00CC4256"/>
    <w:rsid w:val="00CC4361"/>
    <w:rsid w:val="00CC4524"/>
    <w:rsid w:val="00CC4BC8"/>
    <w:rsid w:val="00CC4C31"/>
    <w:rsid w:val="00CC4F87"/>
    <w:rsid w:val="00CC4F88"/>
    <w:rsid w:val="00CC52AD"/>
    <w:rsid w:val="00CC54E2"/>
    <w:rsid w:val="00CC568B"/>
    <w:rsid w:val="00CC5769"/>
    <w:rsid w:val="00CC5D24"/>
    <w:rsid w:val="00CC6056"/>
    <w:rsid w:val="00CC6184"/>
    <w:rsid w:val="00CC61A1"/>
    <w:rsid w:val="00CC61CE"/>
    <w:rsid w:val="00CC625A"/>
    <w:rsid w:val="00CC65CE"/>
    <w:rsid w:val="00CC6771"/>
    <w:rsid w:val="00CC6BBC"/>
    <w:rsid w:val="00CC6E5C"/>
    <w:rsid w:val="00CC6EA0"/>
    <w:rsid w:val="00CC71CF"/>
    <w:rsid w:val="00CC7854"/>
    <w:rsid w:val="00CC7938"/>
    <w:rsid w:val="00CC7979"/>
    <w:rsid w:val="00CC7D67"/>
    <w:rsid w:val="00CC7E65"/>
    <w:rsid w:val="00CC7EF5"/>
    <w:rsid w:val="00CD0449"/>
    <w:rsid w:val="00CD05A2"/>
    <w:rsid w:val="00CD0727"/>
    <w:rsid w:val="00CD0A6C"/>
    <w:rsid w:val="00CD1204"/>
    <w:rsid w:val="00CD1C00"/>
    <w:rsid w:val="00CD1CAC"/>
    <w:rsid w:val="00CD1FB6"/>
    <w:rsid w:val="00CD21FB"/>
    <w:rsid w:val="00CD244F"/>
    <w:rsid w:val="00CD2B70"/>
    <w:rsid w:val="00CD2DAB"/>
    <w:rsid w:val="00CD3022"/>
    <w:rsid w:val="00CD306B"/>
    <w:rsid w:val="00CD31DA"/>
    <w:rsid w:val="00CD400B"/>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2B1"/>
    <w:rsid w:val="00CE3933"/>
    <w:rsid w:val="00CE39E1"/>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AC2"/>
    <w:rsid w:val="00CE7AD6"/>
    <w:rsid w:val="00CE7DD2"/>
    <w:rsid w:val="00CF00B7"/>
    <w:rsid w:val="00CF0143"/>
    <w:rsid w:val="00CF03D4"/>
    <w:rsid w:val="00CF0717"/>
    <w:rsid w:val="00CF075D"/>
    <w:rsid w:val="00CF0DFF"/>
    <w:rsid w:val="00CF0E14"/>
    <w:rsid w:val="00CF121D"/>
    <w:rsid w:val="00CF1576"/>
    <w:rsid w:val="00CF1718"/>
    <w:rsid w:val="00CF1D22"/>
    <w:rsid w:val="00CF1EFB"/>
    <w:rsid w:val="00CF20F5"/>
    <w:rsid w:val="00CF21DC"/>
    <w:rsid w:val="00CF2258"/>
    <w:rsid w:val="00CF2501"/>
    <w:rsid w:val="00CF2575"/>
    <w:rsid w:val="00CF26B0"/>
    <w:rsid w:val="00CF2935"/>
    <w:rsid w:val="00CF29A4"/>
    <w:rsid w:val="00CF2DC1"/>
    <w:rsid w:val="00CF30E2"/>
    <w:rsid w:val="00CF3524"/>
    <w:rsid w:val="00CF3BEC"/>
    <w:rsid w:val="00CF43CE"/>
    <w:rsid w:val="00CF4775"/>
    <w:rsid w:val="00CF4932"/>
    <w:rsid w:val="00CF4B41"/>
    <w:rsid w:val="00CF5019"/>
    <w:rsid w:val="00CF58B2"/>
    <w:rsid w:val="00CF5BD9"/>
    <w:rsid w:val="00CF5C71"/>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21A"/>
    <w:rsid w:val="00D002DE"/>
    <w:rsid w:val="00D00622"/>
    <w:rsid w:val="00D006B0"/>
    <w:rsid w:val="00D0079A"/>
    <w:rsid w:val="00D008BF"/>
    <w:rsid w:val="00D011AC"/>
    <w:rsid w:val="00D01296"/>
    <w:rsid w:val="00D01298"/>
    <w:rsid w:val="00D01531"/>
    <w:rsid w:val="00D019BE"/>
    <w:rsid w:val="00D01BE2"/>
    <w:rsid w:val="00D01FD2"/>
    <w:rsid w:val="00D021EA"/>
    <w:rsid w:val="00D0255E"/>
    <w:rsid w:val="00D02588"/>
    <w:rsid w:val="00D026BA"/>
    <w:rsid w:val="00D02CD9"/>
    <w:rsid w:val="00D02E18"/>
    <w:rsid w:val="00D02F93"/>
    <w:rsid w:val="00D0349E"/>
    <w:rsid w:val="00D03BD5"/>
    <w:rsid w:val="00D03D40"/>
    <w:rsid w:val="00D03F56"/>
    <w:rsid w:val="00D03FFC"/>
    <w:rsid w:val="00D044BD"/>
    <w:rsid w:val="00D048BD"/>
    <w:rsid w:val="00D04F9B"/>
    <w:rsid w:val="00D04FB4"/>
    <w:rsid w:val="00D051FE"/>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5A0"/>
    <w:rsid w:val="00D1286A"/>
    <w:rsid w:val="00D12F21"/>
    <w:rsid w:val="00D12FA1"/>
    <w:rsid w:val="00D13363"/>
    <w:rsid w:val="00D1339B"/>
    <w:rsid w:val="00D13852"/>
    <w:rsid w:val="00D13ABA"/>
    <w:rsid w:val="00D14127"/>
    <w:rsid w:val="00D1421B"/>
    <w:rsid w:val="00D1580C"/>
    <w:rsid w:val="00D158C4"/>
    <w:rsid w:val="00D15BDD"/>
    <w:rsid w:val="00D15EDA"/>
    <w:rsid w:val="00D16315"/>
    <w:rsid w:val="00D16A9C"/>
    <w:rsid w:val="00D16CAC"/>
    <w:rsid w:val="00D16DA3"/>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7BB"/>
    <w:rsid w:val="00D24C27"/>
    <w:rsid w:val="00D2504A"/>
    <w:rsid w:val="00D25848"/>
    <w:rsid w:val="00D25FDE"/>
    <w:rsid w:val="00D26436"/>
    <w:rsid w:val="00D2652B"/>
    <w:rsid w:val="00D267C7"/>
    <w:rsid w:val="00D267D6"/>
    <w:rsid w:val="00D270A2"/>
    <w:rsid w:val="00D27149"/>
    <w:rsid w:val="00D2724D"/>
    <w:rsid w:val="00D276F6"/>
    <w:rsid w:val="00D2772D"/>
    <w:rsid w:val="00D27C25"/>
    <w:rsid w:val="00D30182"/>
    <w:rsid w:val="00D3051F"/>
    <w:rsid w:val="00D305FE"/>
    <w:rsid w:val="00D30850"/>
    <w:rsid w:val="00D3098A"/>
    <w:rsid w:val="00D30B5C"/>
    <w:rsid w:val="00D30E6E"/>
    <w:rsid w:val="00D30EBD"/>
    <w:rsid w:val="00D30F92"/>
    <w:rsid w:val="00D311A8"/>
    <w:rsid w:val="00D313CD"/>
    <w:rsid w:val="00D3172A"/>
    <w:rsid w:val="00D3180C"/>
    <w:rsid w:val="00D318AF"/>
    <w:rsid w:val="00D31CA1"/>
    <w:rsid w:val="00D31FDE"/>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AC2"/>
    <w:rsid w:val="00D35DF5"/>
    <w:rsid w:val="00D35E11"/>
    <w:rsid w:val="00D35E22"/>
    <w:rsid w:val="00D361B1"/>
    <w:rsid w:val="00D361CD"/>
    <w:rsid w:val="00D363DA"/>
    <w:rsid w:val="00D36A90"/>
    <w:rsid w:val="00D36D73"/>
    <w:rsid w:val="00D36E01"/>
    <w:rsid w:val="00D36EE6"/>
    <w:rsid w:val="00D3745B"/>
    <w:rsid w:val="00D374C7"/>
    <w:rsid w:val="00D37551"/>
    <w:rsid w:val="00D37652"/>
    <w:rsid w:val="00D37658"/>
    <w:rsid w:val="00D37671"/>
    <w:rsid w:val="00D37B79"/>
    <w:rsid w:val="00D37C11"/>
    <w:rsid w:val="00D37C19"/>
    <w:rsid w:val="00D37F9D"/>
    <w:rsid w:val="00D37FB2"/>
    <w:rsid w:val="00D37FB9"/>
    <w:rsid w:val="00D40263"/>
    <w:rsid w:val="00D40329"/>
    <w:rsid w:val="00D40998"/>
    <w:rsid w:val="00D40ACB"/>
    <w:rsid w:val="00D40BDC"/>
    <w:rsid w:val="00D40D93"/>
    <w:rsid w:val="00D411EF"/>
    <w:rsid w:val="00D413EC"/>
    <w:rsid w:val="00D414BE"/>
    <w:rsid w:val="00D418FC"/>
    <w:rsid w:val="00D42435"/>
    <w:rsid w:val="00D42537"/>
    <w:rsid w:val="00D425A5"/>
    <w:rsid w:val="00D42740"/>
    <w:rsid w:val="00D42C1E"/>
    <w:rsid w:val="00D42E7A"/>
    <w:rsid w:val="00D42FCE"/>
    <w:rsid w:val="00D430AD"/>
    <w:rsid w:val="00D432D7"/>
    <w:rsid w:val="00D435D6"/>
    <w:rsid w:val="00D436DB"/>
    <w:rsid w:val="00D439A3"/>
    <w:rsid w:val="00D43F55"/>
    <w:rsid w:val="00D4412E"/>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644"/>
    <w:rsid w:val="00D57B40"/>
    <w:rsid w:val="00D57C26"/>
    <w:rsid w:val="00D57FDA"/>
    <w:rsid w:val="00D605D3"/>
    <w:rsid w:val="00D60B23"/>
    <w:rsid w:val="00D60CD3"/>
    <w:rsid w:val="00D60F67"/>
    <w:rsid w:val="00D61440"/>
    <w:rsid w:val="00D61621"/>
    <w:rsid w:val="00D618D2"/>
    <w:rsid w:val="00D61BB2"/>
    <w:rsid w:val="00D6237D"/>
    <w:rsid w:val="00D62B8C"/>
    <w:rsid w:val="00D630B0"/>
    <w:rsid w:val="00D63560"/>
    <w:rsid w:val="00D63856"/>
    <w:rsid w:val="00D63AC9"/>
    <w:rsid w:val="00D63CB4"/>
    <w:rsid w:val="00D63CBE"/>
    <w:rsid w:val="00D63D92"/>
    <w:rsid w:val="00D63FA2"/>
    <w:rsid w:val="00D64491"/>
    <w:rsid w:val="00D64508"/>
    <w:rsid w:val="00D645A9"/>
    <w:rsid w:val="00D64A68"/>
    <w:rsid w:val="00D64CA1"/>
    <w:rsid w:val="00D64D44"/>
    <w:rsid w:val="00D6525B"/>
    <w:rsid w:val="00D653D1"/>
    <w:rsid w:val="00D65609"/>
    <w:rsid w:val="00D65ABD"/>
    <w:rsid w:val="00D6625A"/>
    <w:rsid w:val="00D664B9"/>
    <w:rsid w:val="00D668C8"/>
    <w:rsid w:val="00D6696D"/>
    <w:rsid w:val="00D66C08"/>
    <w:rsid w:val="00D67070"/>
    <w:rsid w:val="00D67220"/>
    <w:rsid w:val="00D67586"/>
    <w:rsid w:val="00D67D36"/>
    <w:rsid w:val="00D67DA5"/>
    <w:rsid w:val="00D67DAD"/>
    <w:rsid w:val="00D67E57"/>
    <w:rsid w:val="00D67F97"/>
    <w:rsid w:val="00D70232"/>
    <w:rsid w:val="00D703A1"/>
    <w:rsid w:val="00D7041B"/>
    <w:rsid w:val="00D70517"/>
    <w:rsid w:val="00D706D8"/>
    <w:rsid w:val="00D70791"/>
    <w:rsid w:val="00D708B1"/>
    <w:rsid w:val="00D70C14"/>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96"/>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77AEE"/>
    <w:rsid w:val="00D802B3"/>
    <w:rsid w:val="00D80357"/>
    <w:rsid w:val="00D80807"/>
    <w:rsid w:val="00D80C94"/>
    <w:rsid w:val="00D80CE0"/>
    <w:rsid w:val="00D80F31"/>
    <w:rsid w:val="00D81233"/>
    <w:rsid w:val="00D813D6"/>
    <w:rsid w:val="00D8161A"/>
    <w:rsid w:val="00D819F9"/>
    <w:rsid w:val="00D81A11"/>
    <w:rsid w:val="00D81BB1"/>
    <w:rsid w:val="00D81F6C"/>
    <w:rsid w:val="00D8209A"/>
    <w:rsid w:val="00D820D8"/>
    <w:rsid w:val="00D824A2"/>
    <w:rsid w:val="00D824D0"/>
    <w:rsid w:val="00D8263F"/>
    <w:rsid w:val="00D827BF"/>
    <w:rsid w:val="00D82A7E"/>
    <w:rsid w:val="00D82ACD"/>
    <w:rsid w:val="00D82B1A"/>
    <w:rsid w:val="00D833C5"/>
    <w:rsid w:val="00D8346F"/>
    <w:rsid w:val="00D834F3"/>
    <w:rsid w:val="00D8356C"/>
    <w:rsid w:val="00D837DF"/>
    <w:rsid w:val="00D8385A"/>
    <w:rsid w:val="00D83980"/>
    <w:rsid w:val="00D839E4"/>
    <w:rsid w:val="00D83C07"/>
    <w:rsid w:val="00D84390"/>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3E9"/>
    <w:rsid w:val="00D879DF"/>
    <w:rsid w:val="00D87B20"/>
    <w:rsid w:val="00D87CE7"/>
    <w:rsid w:val="00D900CB"/>
    <w:rsid w:val="00D90B36"/>
    <w:rsid w:val="00D91263"/>
    <w:rsid w:val="00D912BC"/>
    <w:rsid w:val="00D917FC"/>
    <w:rsid w:val="00D91885"/>
    <w:rsid w:val="00D91FBA"/>
    <w:rsid w:val="00D91FE0"/>
    <w:rsid w:val="00D91FF7"/>
    <w:rsid w:val="00D9229E"/>
    <w:rsid w:val="00D9232B"/>
    <w:rsid w:val="00D930E3"/>
    <w:rsid w:val="00D930F4"/>
    <w:rsid w:val="00D93101"/>
    <w:rsid w:val="00D93436"/>
    <w:rsid w:val="00D9343E"/>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609"/>
    <w:rsid w:val="00D956AD"/>
    <w:rsid w:val="00D956CF"/>
    <w:rsid w:val="00D957EF"/>
    <w:rsid w:val="00D95890"/>
    <w:rsid w:val="00D95BFA"/>
    <w:rsid w:val="00D95EC8"/>
    <w:rsid w:val="00D95FA4"/>
    <w:rsid w:val="00D95FBC"/>
    <w:rsid w:val="00D9642E"/>
    <w:rsid w:val="00D964AC"/>
    <w:rsid w:val="00D96951"/>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63C"/>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490"/>
    <w:rsid w:val="00DB1916"/>
    <w:rsid w:val="00DB1BF2"/>
    <w:rsid w:val="00DB1F0C"/>
    <w:rsid w:val="00DB20C7"/>
    <w:rsid w:val="00DB2243"/>
    <w:rsid w:val="00DB2367"/>
    <w:rsid w:val="00DB2769"/>
    <w:rsid w:val="00DB2803"/>
    <w:rsid w:val="00DB2983"/>
    <w:rsid w:val="00DB2AC5"/>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F4A"/>
    <w:rsid w:val="00DB5F8D"/>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14E"/>
    <w:rsid w:val="00DC32E3"/>
    <w:rsid w:val="00DC3735"/>
    <w:rsid w:val="00DC3BFB"/>
    <w:rsid w:val="00DC3C27"/>
    <w:rsid w:val="00DC3DB2"/>
    <w:rsid w:val="00DC3F94"/>
    <w:rsid w:val="00DC42A6"/>
    <w:rsid w:val="00DC48CB"/>
    <w:rsid w:val="00DC4A9F"/>
    <w:rsid w:val="00DC4F22"/>
    <w:rsid w:val="00DC4FD7"/>
    <w:rsid w:val="00DC505E"/>
    <w:rsid w:val="00DC51ED"/>
    <w:rsid w:val="00DC578C"/>
    <w:rsid w:val="00DC5888"/>
    <w:rsid w:val="00DC5BD4"/>
    <w:rsid w:val="00DC6073"/>
    <w:rsid w:val="00DC60E9"/>
    <w:rsid w:val="00DC68D0"/>
    <w:rsid w:val="00DC6CC5"/>
    <w:rsid w:val="00DC6D93"/>
    <w:rsid w:val="00DC6DF1"/>
    <w:rsid w:val="00DC6E41"/>
    <w:rsid w:val="00DC7143"/>
    <w:rsid w:val="00DC7155"/>
    <w:rsid w:val="00DC71E8"/>
    <w:rsid w:val="00DC72A0"/>
    <w:rsid w:val="00DC7DE9"/>
    <w:rsid w:val="00DD0326"/>
    <w:rsid w:val="00DD06D3"/>
    <w:rsid w:val="00DD089C"/>
    <w:rsid w:val="00DD0B3D"/>
    <w:rsid w:val="00DD0BED"/>
    <w:rsid w:val="00DD0C67"/>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845"/>
    <w:rsid w:val="00DD49EC"/>
    <w:rsid w:val="00DD4DDD"/>
    <w:rsid w:val="00DD5364"/>
    <w:rsid w:val="00DD55BD"/>
    <w:rsid w:val="00DD5B13"/>
    <w:rsid w:val="00DD5BCD"/>
    <w:rsid w:val="00DD629E"/>
    <w:rsid w:val="00DD65AA"/>
    <w:rsid w:val="00DD675D"/>
    <w:rsid w:val="00DD6CD7"/>
    <w:rsid w:val="00DD6F9B"/>
    <w:rsid w:val="00DD736A"/>
    <w:rsid w:val="00DD7E65"/>
    <w:rsid w:val="00DD7EF6"/>
    <w:rsid w:val="00DE0C1B"/>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898"/>
    <w:rsid w:val="00DE3AFD"/>
    <w:rsid w:val="00DE3D07"/>
    <w:rsid w:val="00DE3F52"/>
    <w:rsid w:val="00DE3F81"/>
    <w:rsid w:val="00DE446F"/>
    <w:rsid w:val="00DE452A"/>
    <w:rsid w:val="00DE46E9"/>
    <w:rsid w:val="00DE4A2B"/>
    <w:rsid w:val="00DE4BBE"/>
    <w:rsid w:val="00DE4BE1"/>
    <w:rsid w:val="00DE4D2A"/>
    <w:rsid w:val="00DE4DFE"/>
    <w:rsid w:val="00DE5D1C"/>
    <w:rsid w:val="00DE679B"/>
    <w:rsid w:val="00DE67B7"/>
    <w:rsid w:val="00DE6A43"/>
    <w:rsid w:val="00DE6D89"/>
    <w:rsid w:val="00DE7152"/>
    <w:rsid w:val="00DE77E6"/>
    <w:rsid w:val="00DE79FA"/>
    <w:rsid w:val="00DE7CB7"/>
    <w:rsid w:val="00DF0154"/>
    <w:rsid w:val="00DF0279"/>
    <w:rsid w:val="00DF0675"/>
    <w:rsid w:val="00DF0712"/>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DFD"/>
    <w:rsid w:val="00DF60EA"/>
    <w:rsid w:val="00DF6434"/>
    <w:rsid w:val="00DF689B"/>
    <w:rsid w:val="00DF6A73"/>
    <w:rsid w:val="00DF7110"/>
    <w:rsid w:val="00DF72BE"/>
    <w:rsid w:val="00DF7395"/>
    <w:rsid w:val="00DF75FF"/>
    <w:rsid w:val="00DF7C4D"/>
    <w:rsid w:val="00DF7F44"/>
    <w:rsid w:val="00E00286"/>
    <w:rsid w:val="00E00420"/>
    <w:rsid w:val="00E00BAA"/>
    <w:rsid w:val="00E00E00"/>
    <w:rsid w:val="00E0157A"/>
    <w:rsid w:val="00E017A4"/>
    <w:rsid w:val="00E018F0"/>
    <w:rsid w:val="00E01E18"/>
    <w:rsid w:val="00E01EFE"/>
    <w:rsid w:val="00E01F71"/>
    <w:rsid w:val="00E023B3"/>
    <w:rsid w:val="00E025F7"/>
    <w:rsid w:val="00E02781"/>
    <w:rsid w:val="00E02E53"/>
    <w:rsid w:val="00E02E9C"/>
    <w:rsid w:val="00E0309E"/>
    <w:rsid w:val="00E0310D"/>
    <w:rsid w:val="00E031B7"/>
    <w:rsid w:val="00E0354D"/>
    <w:rsid w:val="00E03B38"/>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1D1E"/>
    <w:rsid w:val="00E122EB"/>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5CB"/>
    <w:rsid w:val="00E17650"/>
    <w:rsid w:val="00E17DB7"/>
    <w:rsid w:val="00E2053D"/>
    <w:rsid w:val="00E20A73"/>
    <w:rsid w:val="00E20B2F"/>
    <w:rsid w:val="00E20CBD"/>
    <w:rsid w:val="00E2109C"/>
    <w:rsid w:val="00E210C2"/>
    <w:rsid w:val="00E215F8"/>
    <w:rsid w:val="00E21AD7"/>
    <w:rsid w:val="00E222AB"/>
    <w:rsid w:val="00E2240A"/>
    <w:rsid w:val="00E22699"/>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B9F"/>
    <w:rsid w:val="00E25C7B"/>
    <w:rsid w:val="00E25ED6"/>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0F1A"/>
    <w:rsid w:val="00E30FB7"/>
    <w:rsid w:val="00E31328"/>
    <w:rsid w:val="00E314AC"/>
    <w:rsid w:val="00E315AB"/>
    <w:rsid w:val="00E31850"/>
    <w:rsid w:val="00E3192F"/>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F19"/>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27"/>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8D1"/>
    <w:rsid w:val="00E46D5D"/>
    <w:rsid w:val="00E46F08"/>
    <w:rsid w:val="00E47077"/>
    <w:rsid w:val="00E47438"/>
    <w:rsid w:val="00E47464"/>
    <w:rsid w:val="00E47894"/>
    <w:rsid w:val="00E478E5"/>
    <w:rsid w:val="00E479B1"/>
    <w:rsid w:val="00E479F6"/>
    <w:rsid w:val="00E47AEA"/>
    <w:rsid w:val="00E47F0A"/>
    <w:rsid w:val="00E50582"/>
    <w:rsid w:val="00E506BB"/>
    <w:rsid w:val="00E50971"/>
    <w:rsid w:val="00E50BBC"/>
    <w:rsid w:val="00E50C45"/>
    <w:rsid w:val="00E50E2C"/>
    <w:rsid w:val="00E51273"/>
    <w:rsid w:val="00E51A16"/>
    <w:rsid w:val="00E51A35"/>
    <w:rsid w:val="00E51A85"/>
    <w:rsid w:val="00E51FB4"/>
    <w:rsid w:val="00E524CB"/>
    <w:rsid w:val="00E52BF7"/>
    <w:rsid w:val="00E53008"/>
    <w:rsid w:val="00E530DE"/>
    <w:rsid w:val="00E53145"/>
    <w:rsid w:val="00E5370D"/>
    <w:rsid w:val="00E5385A"/>
    <w:rsid w:val="00E53B62"/>
    <w:rsid w:val="00E53D9F"/>
    <w:rsid w:val="00E5418D"/>
    <w:rsid w:val="00E54484"/>
    <w:rsid w:val="00E544AC"/>
    <w:rsid w:val="00E54625"/>
    <w:rsid w:val="00E54CF1"/>
    <w:rsid w:val="00E5570B"/>
    <w:rsid w:val="00E559FE"/>
    <w:rsid w:val="00E55BF8"/>
    <w:rsid w:val="00E560D7"/>
    <w:rsid w:val="00E561DC"/>
    <w:rsid w:val="00E5620C"/>
    <w:rsid w:val="00E5623F"/>
    <w:rsid w:val="00E5683B"/>
    <w:rsid w:val="00E56BE5"/>
    <w:rsid w:val="00E5718C"/>
    <w:rsid w:val="00E572F7"/>
    <w:rsid w:val="00E57412"/>
    <w:rsid w:val="00E5757D"/>
    <w:rsid w:val="00E577F6"/>
    <w:rsid w:val="00E57C8A"/>
    <w:rsid w:val="00E57FBD"/>
    <w:rsid w:val="00E57FFD"/>
    <w:rsid w:val="00E603AC"/>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732"/>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8A"/>
    <w:rsid w:val="00E716CB"/>
    <w:rsid w:val="00E7181F"/>
    <w:rsid w:val="00E71832"/>
    <w:rsid w:val="00E71970"/>
    <w:rsid w:val="00E71BA5"/>
    <w:rsid w:val="00E71D3D"/>
    <w:rsid w:val="00E71E07"/>
    <w:rsid w:val="00E720FD"/>
    <w:rsid w:val="00E7214F"/>
    <w:rsid w:val="00E72364"/>
    <w:rsid w:val="00E72721"/>
    <w:rsid w:val="00E728EE"/>
    <w:rsid w:val="00E72B93"/>
    <w:rsid w:val="00E72ED6"/>
    <w:rsid w:val="00E73193"/>
    <w:rsid w:val="00E733A6"/>
    <w:rsid w:val="00E738EA"/>
    <w:rsid w:val="00E73993"/>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DEB"/>
    <w:rsid w:val="00E817C6"/>
    <w:rsid w:val="00E818F6"/>
    <w:rsid w:val="00E81ADD"/>
    <w:rsid w:val="00E81C16"/>
    <w:rsid w:val="00E81C56"/>
    <w:rsid w:val="00E81D83"/>
    <w:rsid w:val="00E81FD1"/>
    <w:rsid w:val="00E8271B"/>
    <w:rsid w:val="00E82793"/>
    <w:rsid w:val="00E8298B"/>
    <w:rsid w:val="00E82A4B"/>
    <w:rsid w:val="00E82CBC"/>
    <w:rsid w:val="00E82E4D"/>
    <w:rsid w:val="00E830B4"/>
    <w:rsid w:val="00E8394D"/>
    <w:rsid w:val="00E839CA"/>
    <w:rsid w:val="00E83C2C"/>
    <w:rsid w:val="00E83D5A"/>
    <w:rsid w:val="00E83DC9"/>
    <w:rsid w:val="00E83DCA"/>
    <w:rsid w:val="00E83F10"/>
    <w:rsid w:val="00E844B4"/>
    <w:rsid w:val="00E84805"/>
    <w:rsid w:val="00E84850"/>
    <w:rsid w:val="00E84974"/>
    <w:rsid w:val="00E84E4F"/>
    <w:rsid w:val="00E84E6F"/>
    <w:rsid w:val="00E84EE8"/>
    <w:rsid w:val="00E850EE"/>
    <w:rsid w:val="00E8578F"/>
    <w:rsid w:val="00E857A4"/>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65"/>
    <w:rsid w:val="00E92BDE"/>
    <w:rsid w:val="00E93218"/>
    <w:rsid w:val="00E9341D"/>
    <w:rsid w:val="00E93BA8"/>
    <w:rsid w:val="00E93BE9"/>
    <w:rsid w:val="00E93C63"/>
    <w:rsid w:val="00E93D3B"/>
    <w:rsid w:val="00E94287"/>
    <w:rsid w:val="00E9438A"/>
    <w:rsid w:val="00E944B1"/>
    <w:rsid w:val="00E94825"/>
    <w:rsid w:val="00E948CE"/>
    <w:rsid w:val="00E94D93"/>
    <w:rsid w:val="00E94E0C"/>
    <w:rsid w:val="00E9503A"/>
    <w:rsid w:val="00E95657"/>
    <w:rsid w:val="00E959A7"/>
    <w:rsid w:val="00E959BF"/>
    <w:rsid w:val="00E95C2B"/>
    <w:rsid w:val="00E95FCA"/>
    <w:rsid w:val="00E9603F"/>
    <w:rsid w:val="00E96061"/>
    <w:rsid w:val="00E96066"/>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AFA"/>
    <w:rsid w:val="00EA1DA6"/>
    <w:rsid w:val="00EA1EDD"/>
    <w:rsid w:val="00EA203B"/>
    <w:rsid w:val="00EA2233"/>
    <w:rsid w:val="00EA2518"/>
    <w:rsid w:val="00EA259D"/>
    <w:rsid w:val="00EA2957"/>
    <w:rsid w:val="00EA2AB5"/>
    <w:rsid w:val="00EA2E18"/>
    <w:rsid w:val="00EA2FC9"/>
    <w:rsid w:val="00EA2FF3"/>
    <w:rsid w:val="00EA338C"/>
    <w:rsid w:val="00EA33AF"/>
    <w:rsid w:val="00EA394F"/>
    <w:rsid w:val="00EA3A42"/>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17F"/>
    <w:rsid w:val="00EA7393"/>
    <w:rsid w:val="00EA74CB"/>
    <w:rsid w:val="00EA77EB"/>
    <w:rsid w:val="00EA7CFC"/>
    <w:rsid w:val="00EA7DED"/>
    <w:rsid w:val="00EB0208"/>
    <w:rsid w:val="00EB0209"/>
    <w:rsid w:val="00EB04F0"/>
    <w:rsid w:val="00EB0ABA"/>
    <w:rsid w:val="00EB0BBE"/>
    <w:rsid w:val="00EB0CB8"/>
    <w:rsid w:val="00EB0E0C"/>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0EC"/>
    <w:rsid w:val="00EC3191"/>
    <w:rsid w:val="00EC3239"/>
    <w:rsid w:val="00EC3365"/>
    <w:rsid w:val="00EC38D7"/>
    <w:rsid w:val="00EC3AFE"/>
    <w:rsid w:val="00EC3BCF"/>
    <w:rsid w:val="00EC4074"/>
    <w:rsid w:val="00EC42FB"/>
    <w:rsid w:val="00EC4391"/>
    <w:rsid w:val="00EC47B5"/>
    <w:rsid w:val="00EC494D"/>
    <w:rsid w:val="00EC4C8C"/>
    <w:rsid w:val="00EC5007"/>
    <w:rsid w:val="00EC50F2"/>
    <w:rsid w:val="00EC515E"/>
    <w:rsid w:val="00EC51A7"/>
    <w:rsid w:val="00EC52A4"/>
    <w:rsid w:val="00EC5385"/>
    <w:rsid w:val="00EC54E2"/>
    <w:rsid w:val="00EC56E8"/>
    <w:rsid w:val="00EC5F0A"/>
    <w:rsid w:val="00EC6158"/>
    <w:rsid w:val="00EC6183"/>
    <w:rsid w:val="00EC641E"/>
    <w:rsid w:val="00EC6481"/>
    <w:rsid w:val="00EC66EB"/>
    <w:rsid w:val="00EC6C14"/>
    <w:rsid w:val="00EC6F45"/>
    <w:rsid w:val="00EC6F76"/>
    <w:rsid w:val="00EC6F8C"/>
    <w:rsid w:val="00EC7252"/>
    <w:rsid w:val="00EC726A"/>
    <w:rsid w:val="00EC79D8"/>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A2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01F"/>
    <w:rsid w:val="00ED6786"/>
    <w:rsid w:val="00ED6799"/>
    <w:rsid w:val="00ED6E92"/>
    <w:rsid w:val="00ED6F46"/>
    <w:rsid w:val="00ED6FCB"/>
    <w:rsid w:val="00ED7247"/>
    <w:rsid w:val="00ED75EB"/>
    <w:rsid w:val="00ED7689"/>
    <w:rsid w:val="00ED77F6"/>
    <w:rsid w:val="00ED78D0"/>
    <w:rsid w:val="00ED7A64"/>
    <w:rsid w:val="00ED7E18"/>
    <w:rsid w:val="00EE0332"/>
    <w:rsid w:val="00EE03EC"/>
    <w:rsid w:val="00EE0D96"/>
    <w:rsid w:val="00EE12E5"/>
    <w:rsid w:val="00EE137A"/>
    <w:rsid w:val="00EE1461"/>
    <w:rsid w:val="00EE1846"/>
    <w:rsid w:val="00EE2460"/>
    <w:rsid w:val="00EE24C7"/>
    <w:rsid w:val="00EE273A"/>
    <w:rsid w:val="00EE28AB"/>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BB"/>
    <w:rsid w:val="00EF2463"/>
    <w:rsid w:val="00EF25B9"/>
    <w:rsid w:val="00EF26AE"/>
    <w:rsid w:val="00EF2874"/>
    <w:rsid w:val="00EF2AFD"/>
    <w:rsid w:val="00EF2DD4"/>
    <w:rsid w:val="00EF3510"/>
    <w:rsid w:val="00EF3538"/>
    <w:rsid w:val="00EF35EF"/>
    <w:rsid w:val="00EF36B4"/>
    <w:rsid w:val="00EF375B"/>
    <w:rsid w:val="00EF3982"/>
    <w:rsid w:val="00EF3AF6"/>
    <w:rsid w:val="00EF3B36"/>
    <w:rsid w:val="00EF3C27"/>
    <w:rsid w:val="00EF3CD8"/>
    <w:rsid w:val="00EF4161"/>
    <w:rsid w:val="00EF44BE"/>
    <w:rsid w:val="00EF44EA"/>
    <w:rsid w:val="00EF478E"/>
    <w:rsid w:val="00EF47E4"/>
    <w:rsid w:val="00EF4FEC"/>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52D"/>
    <w:rsid w:val="00EF76F1"/>
    <w:rsid w:val="00EF7911"/>
    <w:rsid w:val="00EF79BE"/>
    <w:rsid w:val="00EF7AF9"/>
    <w:rsid w:val="00EF7B27"/>
    <w:rsid w:val="00EF7C07"/>
    <w:rsid w:val="00F00133"/>
    <w:rsid w:val="00F003CE"/>
    <w:rsid w:val="00F00491"/>
    <w:rsid w:val="00F00C8B"/>
    <w:rsid w:val="00F00D59"/>
    <w:rsid w:val="00F010CB"/>
    <w:rsid w:val="00F01400"/>
    <w:rsid w:val="00F01A29"/>
    <w:rsid w:val="00F01E46"/>
    <w:rsid w:val="00F01E98"/>
    <w:rsid w:val="00F023D4"/>
    <w:rsid w:val="00F024F7"/>
    <w:rsid w:val="00F02735"/>
    <w:rsid w:val="00F0276F"/>
    <w:rsid w:val="00F0287B"/>
    <w:rsid w:val="00F02CAE"/>
    <w:rsid w:val="00F02D76"/>
    <w:rsid w:val="00F0308C"/>
    <w:rsid w:val="00F0369B"/>
    <w:rsid w:val="00F03700"/>
    <w:rsid w:val="00F03933"/>
    <w:rsid w:val="00F03C86"/>
    <w:rsid w:val="00F03CF6"/>
    <w:rsid w:val="00F047BF"/>
    <w:rsid w:val="00F04B42"/>
    <w:rsid w:val="00F04E2B"/>
    <w:rsid w:val="00F04E94"/>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E5B"/>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0F4"/>
    <w:rsid w:val="00F20186"/>
    <w:rsid w:val="00F20467"/>
    <w:rsid w:val="00F20FBC"/>
    <w:rsid w:val="00F2124B"/>
    <w:rsid w:val="00F21A8E"/>
    <w:rsid w:val="00F21ADC"/>
    <w:rsid w:val="00F21AE0"/>
    <w:rsid w:val="00F21CE1"/>
    <w:rsid w:val="00F21EE8"/>
    <w:rsid w:val="00F21FFA"/>
    <w:rsid w:val="00F2200C"/>
    <w:rsid w:val="00F22409"/>
    <w:rsid w:val="00F22DC4"/>
    <w:rsid w:val="00F231DB"/>
    <w:rsid w:val="00F235C3"/>
    <w:rsid w:val="00F235EC"/>
    <w:rsid w:val="00F2361D"/>
    <w:rsid w:val="00F23664"/>
    <w:rsid w:val="00F23A3D"/>
    <w:rsid w:val="00F23ED9"/>
    <w:rsid w:val="00F23F57"/>
    <w:rsid w:val="00F240BB"/>
    <w:rsid w:val="00F242E8"/>
    <w:rsid w:val="00F2474E"/>
    <w:rsid w:val="00F247E4"/>
    <w:rsid w:val="00F24971"/>
    <w:rsid w:val="00F24DD6"/>
    <w:rsid w:val="00F24E00"/>
    <w:rsid w:val="00F25C47"/>
    <w:rsid w:val="00F26442"/>
    <w:rsid w:val="00F268A8"/>
    <w:rsid w:val="00F26AA3"/>
    <w:rsid w:val="00F26B3E"/>
    <w:rsid w:val="00F26FE1"/>
    <w:rsid w:val="00F27373"/>
    <w:rsid w:val="00F27609"/>
    <w:rsid w:val="00F2773F"/>
    <w:rsid w:val="00F2781B"/>
    <w:rsid w:val="00F305E9"/>
    <w:rsid w:val="00F306D9"/>
    <w:rsid w:val="00F307C2"/>
    <w:rsid w:val="00F307FB"/>
    <w:rsid w:val="00F30E2A"/>
    <w:rsid w:val="00F30E81"/>
    <w:rsid w:val="00F315D8"/>
    <w:rsid w:val="00F31943"/>
    <w:rsid w:val="00F31A54"/>
    <w:rsid w:val="00F31FED"/>
    <w:rsid w:val="00F3220F"/>
    <w:rsid w:val="00F327F0"/>
    <w:rsid w:val="00F32B5C"/>
    <w:rsid w:val="00F32E74"/>
    <w:rsid w:val="00F33075"/>
    <w:rsid w:val="00F3327B"/>
    <w:rsid w:val="00F33721"/>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40"/>
    <w:rsid w:val="00F42353"/>
    <w:rsid w:val="00F42418"/>
    <w:rsid w:val="00F4286C"/>
    <w:rsid w:val="00F42982"/>
    <w:rsid w:val="00F42A4F"/>
    <w:rsid w:val="00F42E1F"/>
    <w:rsid w:val="00F42ECF"/>
    <w:rsid w:val="00F42FAE"/>
    <w:rsid w:val="00F4310B"/>
    <w:rsid w:val="00F43114"/>
    <w:rsid w:val="00F432D4"/>
    <w:rsid w:val="00F4334F"/>
    <w:rsid w:val="00F4351B"/>
    <w:rsid w:val="00F438FF"/>
    <w:rsid w:val="00F43DA9"/>
    <w:rsid w:val="00F442E1"/>
    <w:rsid w:val="00F442E8"/>
    <w:rsid w:val="00F4453B"/>
    <w:rsid w:val="00F448E4"/>
    <w:rsid w:val="00F4491B"/>
    <w:rsid w:val="00F44A83"/>
    <w:rsid w:val="00F44AF1"/>
    <w:rsid w:val="00F44B21"/>
    <w:rsid w:val="00F44B45"/>
    <w:rsid w:val="00F44BDA"/>
    <w:rsid w:val="00F451CE"/>
    <w:rsid w:val="00F45529"/>
    <w:rsid w:val="00F459D1"/>
    <w:rsid w:val="00F459EC"/>
    <w:rsid w:val="00F45B5C"/>
    <w:rsid w:val="00F46374"/>
    <w:rsid w:val="00F4655C"/>
    <w:rsid w:val="00F469D0"/>
    <w:rsid w:val="00F46D5F"/>
    <w:rsid w:val="00F46F1C"/>
    <w:rsid w:val="00F46F65"/>
    <w:rsid w:val="00F471FE"/>
    <w:rsid w:val="00F478A0"/>
    <w:rsid w:val="00F479BB"/>
    <w:rsid w:val="00F47A99"/>
    <w:rsid w:val="00F47A9B"/>
    <w:rsid w:val="00F47EDF"/>
    <w:rsid w:val="00F501B5"/>
    <w:rsid w:val="00F50377"/>
    <w:rsid w:val="00F50381"/>
    <w:rsid w:val="00F50568"/>
    <w:rsid w:val="00F5096B"/>
    <w:rsid w:val="00F509F3"/>
    <w:rsid w:val="00F50C51"/>
    <w:rsid w:val="00F50DF2"/>
    <w:rsid w:val="00F50E6C"/>
    <w:rsid w:val="00F50F84"/>
    <w:rsid w:val="00F5131C"/>
    <w:rsid w:val="00F51F81"/>
    <w:rsid w:val="00F520E0"/>
    <w:rsid w:val="00F522ED"/>
    <w:rsid w:val="00F5238F"/>
    <w:rsid w:val="00F52506"/>
    <w:rsid w:val="00F5269B"/>
    <w:rsid w:val="00F52C67"/>
    <w:rsid w:val="00F530B9"/>
    <w:rsid w:val="00F53163"/>
    <w:rsid w:val="00F5353B"/>
    <w:rsid w:val="00F536AB"/>
    <w:rsid w:val="00F53A1F"/>
    <w:rsid w:val="00F53C37"/>
    <w:rsid w:val="00F53EC2"/>
    <w:rsid w:val="00F545EE"/>
    <w:rsid w:val="00F54711"/>
    <w:rsid w:val="00F547D0"/>
    <w:rsid w:val="00F55076"/>
    <w:rsid w:val="00F551A1"/>
    <w:rsid w:val="00F55EE3"/>
    <w:rsid w:val="00F56047"/>
    <w:rsid w:val="00F560CC"/>
    <w:rsid w:val="00F5694F"/>
    <w:rsid w:val="00F56DC3"/>
    <w:rsid w:val="00F5762E"/>
    <w:rsid w:val="00F57D78"/>
    <w:rsid w:val="00F57F98"/>
    <w:rsid w:val="00F57FCF"/>
    <w:rsid w:val="00F60048"/>
    <w:rsid w:val="00F60203"/>
    <w:rsid w:val="00F60844"/>
    <w:rsid w:val="00F608DA"/>
    <w:rsid w:val="00F60A76"/>
    <w:rsid w:val="00F60A88"/>
    <w:rsid w:val="00F60B5E"/>
    <w:rsid w:val="00F60BC7"/>
    <w:rsid w:val="00F60D33"/>
    <w:rsid w:val="00F6115E"/>
    <w:rsid w:val="00F6138B"/>
    <w:rsid w:val="00F6159C"/>
    <w:rsid w:val="00F61A15"/>
    <w:rsid w:val="00F61A46"/>
    <w:rsid w:val="00F61A4F"/>
    <w:rsid w:val="00F61DA0"/>
    <w:rsid w:val="00F61DCF"/>
    <w:rsid w:val="00F61E0E"/>
    <w:rsid w:val="00F6228B"/>
    <w:rsid w:val="00F628A9"/>
    <w:rsid w:val="00F62CC7"/>
    <w:rsid w:val="00F63117"/>
    <w:rsid w:val="00F63307"/>
    <w:rsid w:val="00F634FE"/>
    <w:rsid w:val="00F6384D"/>
    <w:rsid w:val="00F63856"/>
    <w:rsid w:val="00F6396F"/>
    <w:rsid w:val="00F63AAD"/>
    <w:rsid w:val="00F63B8F"/>
    <w:rsid w:val="00F63C30"/>
    <w:rsid w:val="00F63EFF"/>
    <w:rsid w:val="00F63FCB"/>
    <w:rsid w:val="00F64065"/>
    <w:rsid w:val="00F64208"/>
    <w:rsid w:val="00F64236"/>
    <w:rsid w:val="00F6423F"/>
    <w:rsid w:val="00F64242"/>
    <w:rsid w:val="00F642DE"/>
    <w:rsid w:val="00F644B2"/>
    <w:rsid w:val="00F6457A"/>
    <w:rsid w:val="00F64769"/>
    <w:rsid w:val="00F64907"/>
    <w:rsid w:val="00F6495D"/>
    <w:rsid w:val="00F6496D"/>
    <w:rsid w:val="00F64EBB"/>
    <w:rsid w:val="00F64FE6"/>
    <w:rsid w:val="00F653A6"/>
    <w:rsid w:val="00F65539"/>
    <w:rsid w:val="00F657DB"/>
    <w:rsid w:val="00F65864"/>
    <w:rsid w:val="00F65CC6"/>
    <w:rsid w:val="00F65D9E"/>
    <w:rsid w:val="00F65E24"/>
    <w:rsid w:val="00F661C2"/>
    <w:rsid w:val="00F661E2"/>
    <w:rsid w:val="00F662BA"/>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68A"/>
    <w:rsid w:val="00F7289D"/>
    <w:rsid w:val="00F72948"/>
    <w:rsid w:val="00F72C31"/>
    <w:rsid w:val="00F73034"/>
    <w:rsid w:val="00F7360F"/>
    <w:rsid w:val="00F737D6"/>
    <w:rsid w:val="00F73809"/>
    <w:rsid w:val="00F73EBF"/>
    <w:rsid w:val="00F73F54"/>
    <w:rsid w:val="00F73FC4"/>
    <w:rsid w:val="00F74115"/>
    <w:rsid w:val="00F74441"/>
    <w:rsid w:val="00F74490"/>
    <w:rsid w:val="00F74596"/>
    <w:rsid w:val="00F7462C"/>
    <w:rsid w:val="00F74685"/>
    <w:rsid w:val="00F74966"/>
    <w:rsid w:val="00F74DD6"/>
    <w:rsid w:val="00F74F03"/>
    <w:rsid w:val="00F74F1C"/>
    <w:rsid w:val="00F74F46"/>
    <w:rsid w:val="00F7564C"/>
    <w:rsid w:val="00F7591C"/>
    <w:rsid w:val="00F75AF3"/>
    <w:rsid w:val="00F75DF9"/>
    <w:rsid w:val="00F7602C"/>
    <w:rsid w:val="00F7603E"/>
    <w:rsid w:val="00F761F7"/>
    <w:rsid w:val="00F76696"/>
    <w:rsid w:val="00F77382"/>
    <w:rsid w:val="00F77911"/>
    <w:rsid w:val="00F77945"/>
    <w:rsid w:val="00F7797E"/>
    <w:rsid w:val="00F77A06"/>
    <w:rsid w:val="00F77BF4"/>
    <w:rsid w:val="00F77E5A"/>
    <w:rsid w:val="00F80255"/>
    <w:rsid w:val="00F805D3"/>
    <w:rsid w:val="00F8068B"/>
    <w:rsid w:val="00F8092D"/>
    <w:rsid w:val="00F80A78"/>
    <w:rsid w:val="00F810A7"/>
    <w:rsid w:val="00F8113E"/>
    <w:rsid w:val="00F8163D"/>
    <w:rsid w:val="00F81E79"/>
    <w:rsid w:val="00F82086"/>
    <w:rsid w:val="00F821C3"/>
    <w:rsid w:val="00F82FC6"/>
    <w:rsid w:val="00F832B7"/>
    <w:rsid w:val="00F834A0"/>
    <w:rsid w:val="00F834BA"/>
    <w:rsid w:val="00F834F9"/>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6B6"/>
    <w:rsid w:val="00F91A4B"/>
    <w:rsid w:val="00F91BFF"/>
    <w:rsid w:val="00F91EE8"/>
    <w:rsid w:val="00F9206B"/>
    <w:rsid w:val="00F921A3"/>
    <w:rsid w:val="00F92270"/>
    <w:rsid w:val="00F926DC"/>
    <w:rsid w:val="00F927A3"/>
    <w:rsid w:val="00F92DAF"/>
    <w:rsid w:val="00F92DEA"/>
    <w:rsid w:val="00F92E4F"/>
    <w:rsid w:val="00F92EBD"/>
    <w:rsid w:val="00F9334F"/>
    <w:rsid w:val="00F937A1"/>
    <w:rsid w:val="00F9387B"/>
    <w:rsid w:val="00F93CC9"/>
    <w:rsid w:val="00F93E2E"/>
    <w:rsid w:val="00F93E8D"/>
    <w:rsid w:val="00F94187"/>
    <w:rsid w:val="00F94867"/>
    <w:rsid w:val="00F9490C"/>
    <w:rsid w:val="00F949C0"/>
    <w:rsid w:val="00F94D77"/>
    <w:rsid w:val="00F94FA1"/>
    <w:rsid w:val="00F9515B"/>
    <w:rsid w:val="00F954F6"/>
    <w:rsid w:val="00F958B8"/>
    <w:rsid w:val="00F95B92"/>
    <w:rsid w:val="00F95BCF"/>
    <w:rsid w:val="00F9641F"/>
    <w:rsid w:val="00F96883"/>
    <w:rsid w:val="00F96DD6"/>
    <w:rsid w:val="00F971C0"/>
    <w:rsid w:val="00F972E5"/>
    <w:rsid w:val="00F979CE"/>
    <w:rsid w:val="00F97BD8"/>
    <w:rsid w:val="00F97CE1"/>
    <w:rsid w:val="00F97E01"/>
    <w:rsid w:val="00FA01B2"/>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0BF"/>
    <w:rsid w:val="00FA217D"/>
    <w:rsid w:val="00FA218E"/>
    <w:rsid w:val="00FA2487"/>
    <w:rsid w:val="00FA26F8"/>
    <w:rsid w:val="00FA273F"/>
    <w:rsid w:val="00FA2C1C"/>
    <w:rsid w:val="00FA2ECE"/>
    <w:rsid w:val="00FA2FF9"/>
    <w:rsid w:val="00FA3174"/>
    <w:rsid w:val="00FA31FC"/>
    <w:rsid w:val="00FA333F"/>
    <w:rsid w:val="00FA39D5"/>
    <w:rsid w:val="00FA3B2F"/>
    <w:rsid w:val="00FA3F5F"/>
    <w:rsid w:val="00FA3FB1"/>
    <w:rsid w:val="00FA4412"/>
    <w:rsid w:val="00FA44DC"/>
    <w:rsid w:val="00FA47B5"/>
    <w:rsid w:val="00FA493C"/>
    <w:rsid w:val="00FA4B3B"/>
    <w:rsid w:val="00FA4B5B"/>
    <w:rsid w:val="00FA4B62"/>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736"/>
    <w:rsid w:val="00FA6BC3"/>
    <w:rsid w:val="00FA6CD9"/>
    <w:rsid w:val="00FA6E80"/>
    <w:rsid w:val="00FA7242"/>
    <w:rsid w:val="00FA76DA"/>
    <w:rsid w:val="00FB012E"/>
    <w:rsid w:val="00FB0672"/>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B19"/>
    <w:rsid w:val="00FB5FC4"/>
    <w:rsid w:val="00FB625E"/>
    <w:rsid w:val="00FB6268"/>
    <w:rsid w:val="00FB67DB"/>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BBB"/>
    <w:rsid w:val="00FC2BDE"/>
    <w:rsid w:val="00FC30D9"/>
    <w:rsid w:val="00FC36AD"/>
    <w:rsid w:val="00FC41A6"/>
    <w:rsid w:val="00FC4A7A"/>
    <w:rsid w:val="00FC4B51"/>
    <w:rsid w:val="00FC4C80"/>
    <w:rsid w:val="00FC52E3"/>
    <w:rsid w:val="00FC5379"/>
    <w:rsid w:val="00FC53ED"/>
    <w:rsid w:val="00FC5695"/>
    <w:rsid w:val="00FC5751"/>
    <w:rsid w:val="00FC5CAA"/>
    <w:rsid w:val="00FC617D"/>
    <w:rsid w:val="00FC6277"/>
    <w:rsid w:val="00FC632E"/>
    <w:rsid w:val="00FC6425"/>
    <w:rsid w:val="00FC64F5"/>
    <w:rsid w:val="00FC69ED"/>
    <w:rsid w:val="00FC6C44"/>
    <w:rsid w:val="00FC7014"/>
    <w:rsid w:val="00FC72A3"/>
    <w:rsid w:val="00FC78F6"/>
    <w:rsid w:val="00FC7948"/>
    <w:rsid w:val="00FC7AEC"/>
    <w:rsid w:val="00FC7FF5"/>
    <w:rsid w:val="00FD0205"/>
    <w:rsid w:val="00FD0321"/>
    <w:rsid w:val="00FD0A30"/>
    <w:rsid w:val="00FD0FC9"/>
    <w:rsid w:val="00FD12AD"/>
    <w:rsid w:val="00FD1386"/>
    <w:rsid w:val="00FD1406"/>
    <w:rsid w:val="00FD1BD0"/>
    <w:rsid w:val="00FD1F89"/>
    <w:rsid w:val="00FD23C1"/>
    <w:rsid w:val="00FD2A76"/>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5F79"/>
    <w:rsid w:val="00FD6637"/>
    <w:rsid w:val="00FD6DB5"/>
    <w:rsid w:val="00FD72A6"/>
    <w:rsid w:val="00FD7C55"/>
    <w:rsid w:val="00FD7DB1"/>
    <w:rsid w:val="00FE0273"/>
    <w:rsid w:val="00FE02FC"/>
    <w:rsid w:val="00FE0341"/>
    <w:rsid w:val="00FE087A"/>
    <w:rsid w:val="00FE093D"/>
    <w:rsid w:val="00FE0960"/>
    <w:rsid w:val="00FE0A4F"/>
    <w:rsid w:val="00FE12D6"/>
    <w:rsid w:val="00FE1F46"/>
    <w:rsid w:val="00FE1F94"/>
    <w:rsid w:val="00FE21BF"/>
    <w:rsid w:val="00FE2664"/>
    <w:rsid w:val="00FE2779"/>
    <w:rsid w:val="00FE27E9"/>
    <w:rsid w:val="00FE281E"/>
    <w:rsid w:val="00FE2973"/>
    <w:rsid w:val="00FE2FA7"/>
    <w:rsid w:val="00FE3732"/>
    <w:rsid w:val="00FE37C5"/>
    <w:rsid w:val="00FE3AFF"/>
    <w:rsid w:val="00FE40BD"/>
    <w:rsid w:val="00FE414C"/>
    <w:rsid w:val="00FE4977"/>
    <w:rsid w:val="00FE49CA"/>
    <w:rsid w:val="00FE4BDC"/>
    <w:rsid w:val="00FE4D2E"/>
    <w:rsid w:val="00FE4E21"/>
    <w:rsid w:val="00FE4EB6"/>
    <w:rsid w:val="00FE4F18"/>
    <w:rsid w:val="00FE5135"/>
    <w:rsid w:val="00FE5335"/>
    <w:rsid w:val="00FE5407"/>
    <w:rsid w:val="00FE5459"/>
    <w:rsid w:val="00FE56F2"/>
    <w:rsid w:val="00FE5CD4"/>
    <w:rsid w:val="00FE5E17"/>
    <w:rsid w:val="00FE5F05"/>
    <w:rsid w:val="00FE6102"/>
    <w:rsid w:val="00FE649B"/>
    <w:rsid w:val="00FE67EE"/>
    <w:rsid w:val="00FE680C"/>
    <w:rsid w:val="00FE69C5"/>
    <w:rsid w:val="00FE7221"/>
    <w:rsid w:val="00FE736D"/>
    <w:rsid w:val="00FE7856"/>
    <w:rsid w:val="00FF04FA"/>
    <w:rsid w:val="00FF06FF"/>
    <w:rsid w:val="00FF0D71"/>
    <w:rsid w:val="00FF11DD"/>
    <w:rsid w:val="00FF127F"/>
    <w:rsid w:val="00FF1704"/>
    <w:rsid w:val="00FF17A4"/>
    <w:rsid w:val="00FF1AAC"/>
    <w:rsid w:val="00FF1DBB"/>
    <w:rsid w:val="00FF1DDF"/>
    <w:rsid w:val="00FF247B"/>
    <w:rsid w:val="00FF2DC8"/>
    <w:rsid w:val="00FF323A"/>
    <w:rsid w:val="00FF34FD"/>
    <w:rsid w:val="00FF37C9"/>
    <w:rsid w:val="00FF39D8"/>
    <w:rsid w:val="00FF3BF1"/>
    <w:rsid w:val="00FF3E23"/>
    <w:rsid w:val="00FF3EA8"/>
    <w:rsid w:val="00FF4731"/>
    <w:rsid w:val="00FF4C1D"/>
    <w:rsid w:val="00FF4CFF"/>
    <w:rsid w:val="00FF4FA8"/>
    <w:rsid w:val="00FF568A"/>
    <w:rsid w:val="00FF5F99"/>
    <w:rsid w:val="00FF5FE1"/>
    <w:rsid w:val="00FF605C"/>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FB00F34"/>
  <w15:chartTrackingRefBased/>
  <w15:docId w15:val="{D48B70EA-8F6E-48F1-B18F-A8B8BF6C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5175"/>
    <w:pPr>
      <w:widowControl w:val="0"/>
      <w:wordWrap w:val="0"/>
      <w:autoSpaceDE w:val="0"/>
      <w:autoSpaceDN w:val="0"/>
    </w:pPr>
    <w:rPr>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B55175"/>
    <w:pPr>
      <w:keepNext/>
      <w:keepLines/>
      <w:numPr>
        <w:numId w:val="13"/>
      </w:numPr>
      <w:spacing w:before="240" w:after="180"/>
      <w:outlineLvl w:val="0"/>
    </w:pPr>
    <w:rPr>
      <w:rFonts w:ascii="Arial" w:hAnsi="Arial"/>
      <w:sz w:val="36"/>
      <w:lang w:val="en-GB" w:eastAsia="en-US"/>
    </w:rPr>
  </w:style>
  <w:style w:type="paragraph" w:styleId="2">
    <w:name w:val="heading 2"/>
    <w:aliases w:val="Head2A,2,H2,h2,UNDERRUBRIK 1-2"/>
    <w:basedOn w:val="1"/>
    <w:next w:val="a0"/>
    <w:link w:val="2Char"/>
    <w:qFormat/>
    <w:rsid w:val="00B55175"/>
    <w:pPr>
      <w:numPr>
        <w:ilvl w:val="1"/>
        <w:numId w:val="10"/>
      </w:numPr>
      <w:spacing w:before="180"/>
      <w:outlineLvl w:val="1"/>
    </w:pPr>
    <w:rPr>
      <w:sz w:val="32"/>
    </w:rPr>
  </w:style>
  <w:style w:type="paragraph" w:styleId="3">
    <w:name w:val="heading 3"/>
    <w:aliases w:val="Underrubrik2,H3,no break,Memo Heading 3"/>
    <w:basedOn w:val="2"/>
    <w:next w:val="a0"/>
    <w:qFormat/>
    <w:rsid w:val="00B55175"/>
    <w:pPr>
      <w:numPr>
        <w:ilvl w:val="2"/>
        <w:numId w:val="14"/>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rsid w:val="00B55175"/>
    <w:pPr>
      <w:numPr>
        <w:ilvl w:val="3"/>
      </w:numPr>
      <w:outlineLvl w:val="3"/>
    </w:pPr>
    <w:rPr>
      <w:sz w:val="24"/>
    </w:rPr>
  </w:style>
  <w:style w:type="paragraph" w:styleId="5">
    <w:name w:val="heading 5"/>
    <w:aliases w:val="H5"/>
    <w:basedOn w:val="4"/>
    <w:next w:val="a0"/>
    <w:qFormat/>
    <w:rsid w:val="00B55175"/>
    <w:pPr>
      <w:numPr>
        <w:ilvl w:val="4"/>
      </w:numPr>
      <w:outlineLvl w:val="4"/>
    </w:pPr>
    <w:rPr>
      <w:sz w:val="22"/>
    </w:rPr>
  </w:style>
  <w:style w:type="paragraph" w:styleId="6">
    <w:name w:val="heading 6"/>
    <w:basedOn w:val="H6"/>
    <w:next w:val="a0"/>
    <w:qFormat/>
    <w:rsid w:val="00B55175"/>
    <w:pPr>
      <w:numPr>
        <w:ilvl w:val="5"/>
      </w:numPr>
      <w:outlineLvl w:val="5"/>
    </w:pPr>
  </w:style>
  <w:style w:type="paragraph" w:styleId="7">
    <w:name w:val="heading 7"/>
    <w:basedOn w:val="H6"/>
    <w:next w:val="a0"/>
    <w:qFormat/>
    <w:rsid w:val="00B55175"/>
    <w:pPr>
      <w:numPr>
        <w:ilvl w:val="6"/>
      </w:numPr>
      <w:outlineLvl w:val="6"/>
    </w:pPr>
  </w:style>
  <w:style w:type="paragraph" w:styleId="8">
    <w:name w:val="heading 8"/>
    <w:aliases w:val="Table Heading"/>
    <w:basedOn w:val="1"/>
    <w:next w:val="a0"/>
    <w:qFormat/>
    <w:rsid w:val="00B55175"/>
    <w:pPr>
      <w:numPr>
        <w:ilvl w:val="7"/>
        <w:numId w:val="14"/>
      </w:numPr>
      <w:outlineLvl w:val="7"/>
    </w:pPr>
  </w:style>
  <w:style w:type="paragraph" w:styleId="9">
    <w:name w:val="heading 9"/>
    <w:aliases w:val="Figure Heading,FH"/>
    <w:basedOn w:val="8"/>
    <w:next w:val="a0"/>
    <w:qFormat/>
    <w:rsid w:val="00B5517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sid w:val="00B55175"/>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Zchn"/>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rsid w:val="00B55175"/>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uiPriority w:val="99"/>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sid w:val="00B55175"/>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B55175"/>
    <w:rPr>
      <w:rFonts w:eastAsia="MS Mincho"/>
      <w:b/>
      <w:lang w:val="en-GB" w:eastAsia="en-US"/>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1"/>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character" w:customStyle="1" w:styleId="2Char">
    <w:name w:val="제목 2 Char"/>
    <w:aliases w:val="Head2A Char,2 Char,H2 Char,h2 Char,UNDERRUBRIK 1-2 Char"/>
    <w:link w:val="2"/>
    <w:rsid w:val="00B55175"/>
    <w:rPr>
      <w:rFonts w:ascii="Arial" w:hAnsi="Arial"/>
      <w:sz w:val="32"/>
      <w:lang w:val="en-GB"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locked/>
    <w:rsid w:val="007D0CBD"/>
    <w:rPr>
      <w:rFonts w:ascii="Arial" w:hAnsi="Arial"/>
      <w:sz w:val="18"/>
      <w:lang w:val="x-none" w:eastAsia="en-US"/>
    </w:rPr>
  </w:style>
  <w:style w:type="character" w:customStyle="1" w:styleId="TAHCar">
    <w:name w:val="TAH Car"/>
    <w:link w:val="TAH"/>
    <w:qFormat/>
    <w:locked/>
    <w:rsid w:val="00B55175"/>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rsid w:val="0081537C"/>
    <w:pPr>
      <w:widowControl/>
      <w:wordWrap/>
      <w:autoSpaceDE/>
      <w:autoSpaceDN/>
      <w:spacing w:after="180" w:line="336" w:lineRule="auto"/>
      <w:ind w:firstLineChars="200" w:firstLine="200"/>
      <w:jc w:val="both"/>
    </w:pPr>
    <w:rPr>
      <w:rFonts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ff3"/>
    <w:uiPriority w:val="34"/>
    <w:qFormat/>
    <w:locked/>
    <w:rsid w:val="00B55175"/>
    <w:rPr>
      <w:lang w:eastAsia="en-US"/>
    </w:rPr>
  </w:style>
  <w:style w:type="paragraph" w:styleId="aff3">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列表段落11,列表段"/>
    <w:basedOn w:val="a0"/>
    <w:link w:val="Char4"/>
    <w:uiPriority w:val="34"/>
    <w:qFormat/>
    <w:rsid w:val="00B55175"/>
    <w:pPr>
      <w:widowControl/>
      <w:wordWrap/>
      <w:autoSpaceDE/>
      <w:autoSpaceDN/>
      <w:spacing w:after="180"/>
      <w:ind w:left="720"/>
      <w:contextualSpacing/>
    </w:pPr>
    <w:rPr>
      <w:lang w:eastAsia="en-US"/>
    </w:rPr>
  </w:style>
  <w:style w:type="paragraph" w:customStyle="1" w:styleId="maintext">
    <w:name w:val="main text"/>
    <w:basedOn w:val="a0"/>
    <w:link w:val="maintextChar"/>
    <w:qFormat/>
    <w:rsid w:val="00B55175"/>
    <w:pPr>
      <w:widowControl/>
      <w:wordWrap/>
      <w:autoSpaceDE/>
      <w:autoSpaceDN/>
      <w:spacing w:before="60" w:after="60" w:line="288" w:lineRule="auto"/>
      <w:ind w:firstLineChars="200" w:firstLine="200"/>
      <w:jc w:val="both"/>
    </w:pPr>
    <w:rPr>
      <w:rFonts w:cs="바탕"/>
      <w:lang w:val="en-GB"/>
    </w:rPr>
  </w:style>
  <w:style w:type="character" w:customStyle="1" w:styleId="maintextChar">
    <w:name w:val="main text Char"/>
    <w:link w:val="maintext"/>
    <w:qFormat/>
    <w:rsid w:val="00B55175"/>
    <w:rPr>
      <w:rFonts w:cs="바탕"/>
      <w:lang w:val="en-GB"/>
    </w:rPr>
  </w:style>
  <w:style w:type="character" w:customStyle="1" w:styleId="TALChar">
    <w:name w:val="TAL Char"/>
    <w:qFormat/>
    <w:locked/>
    <w:rsid w:val="00B55175"/>
    <w:rPr>
      <w:rFonts w:ascii="Arial" w:eastAsia="SimSun" w:hAnsi="Arial"/>
      <w:sz w:val="18"/>
      <w:lang w:eastAsia="en-US"/>
    </w:rPr>
  </w:style>
  <w:style w:type="paragraph" w:customStyle="1" w:styleId="3GPPNormalText">
    <w:name w:val="3GPP Normal Text"/>
    <w:basedOn w:val="af1"/>
    <w:link w:val="3GPPNormalTextChar"/>
    <w:qFormat/>
    <w:rsid w:val="00B55175"/>
    <w:pPr>
      <w:widowControl/>
      <w:wordWrap/>
      <w:autoSpaceDE/>
      <w:autoSpaceDN/>
      <w:spacing w:after="120"/>
      <w:ind w:left="720" w:hanging="720"/>
      <w:jc w:val="both"/>
    </w:pPr>
    <w:rPr>
      <w:sz w:val="22"/>
      <w:szCs w:val="24"/>
      <w:lang w:val="x-none" w:eastAsia="x-none"/>
    </w:rPr>
  </w:style>
  <w:style w:type="character" w:customStyle="1" w:styleId="3GPPNormalTextChar">
    <w:name w:val="3GPP Normal Text Char"/>
    <w:link w:val="3GPPNormalText"/>
    <w:rsid w:val="00B55175"/>
    <w:rPr>
      <w:sz w:val="22"/>
      <w:szCs w:val="24"/>
      <w:lang w:val="x-none" w:eastAsia="x-none"/>
    </w:rPr>
  </w:style>
  <w:style w:type="paragraph" w:customStyle="1" w:styleId="Agreement">
    <w:name w:val="Agreement"/>
    <w:basedOn w:val="a0"/>
    <w:next w:val="a0"/>
    <w:qFormat/>
    <w:rsid w:val="00B55175"/>
    <w:pPr>
      <w:widowControl/>
      <w:wordWrap/>
      <w:autoSpaceDE/>
      <w:autoSpaceDN/>
      <w:spacing w:before="60"/>
    </w:pPr>
    <w:rPr>
      <w:rFonts w:ascii="Arial" w:hAnsi="Arial"/>
      <w:b/>
      <w:szCs w:val="24"/>
      <w:lang w:val="en-GB" w:eastAsia="en-GB"/>
    </w:rPr>
  </w:style>
  <w:style w:type="character" w:customStyle="1" w:styleId="B1Zchn">
    <w:name w:val="B1 Zchn"/>
    <w:link w:val="B1"/>
    <w:qFormat/>
    <w:rsid w:val="00C0138D"/>
  </w:style>
  <w:style w:type="character" w:customStyle="1" w:styleId="PLChar">
    <w:name w:val="PL Char"/>
    <w:link w:val="PL"/>
    <w:qFormat/>
    <w:rsid w:val="008D3FC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44277295">
      <w:bodyDiv w:val="1"/>
      <w:marLeft w:val="0"/>
      <w:marRight w:val="0"/>
      <w:marTop w:val="0"/>
      <w:marBottom w:val="0"/>
      <w:divBdr>
        <w:top w:val="none" w:sz="0" w:space="0" w:color="auto"/>
        <w:left w:val="none" w:sz="0" w:space="0" w:color="auto"/>
        <w:bottom w:val="none" w:sz="0" w:space="0" w:color="auto"/>
        <w:right w:val="none" w:sz="0" w:space="0" w:color="auto"/>
      </w:divBdr>
      <w:divsChild>
        <w:div w:id="618756810">
          <w:marLeft w:val="1166"/>
          <w:marRight w:val="0"/>
          <w:marTop w:val="77"/>
          <w:marBottom w:val="0"/>
          <w:divBdr>
            <w:top w:val="none" w:sz="0" w:space="0" w:color="auto"/>
            <w:left w:val="none" w:sz="0" w:space="0" w:color="auto"/>
            <w:bottom w:val="none" w:sz="0" w:space="0" w:color="auto"/>
            <w:right w:val="none" w:sz="0" w:space="0" w:color="auto"/>
          </w:divBdr>
        </w:div>
        <w:div w:id="1146581328">
          <w:marLeft w:val="1166"/>
          <w:marRight w:val="0"/>
          <w:marTop w:val="77"/>
          <w:marBottom w:val="0"/>
          <w:divBdr>
            <w:top w:val="none" w:sz="0" w:space="0" w:color="auto"/>
            <w:left w:val="none" w:sz="0" w:space="0" w:color="auto"/>
            <w:bottom w:val="none" w:sz="0" w:space="0" w:color="auto"/>
            <w:right w:val="none" w:sz="0" w:space="0" w:color="auto"/>
          </w:divBdr>
        </w:div>
        <w:div w:id="1175074541">
          <w:marLeft w:val="1166"/>
          <w:marRight w:val="0"/>
          <w:marTop w:val="77"/>
          <w:marBottom w:val="0"/>
          <w:divBdr>
            <w:top w:val="none" w:sz="0" w:space="0" w:color="auto"/>
            <w:left w:val="none" w:sz="0" w:space="0" w:color="auto"/>
            <w:bottom w:val="none" w:sz="0" w:space="0" w:color="auto"/>
            <w:right w:val="none" w:sz="0" w:space="0" w:color="auto"/>
          </w:divBdr>
        </w:div>
      </w:divsChild>
    </w:div>
    <w:div w:id="1146900144">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7524101">
      <w:bodyDiv w:val="1"/>
      <w:marLeft w:val="0"/>
      <w:marRight w:val="0"/>
      <w:marTop w:val="0"/>
      <w:marBottom w:val="0"/>
      <w:divBdr>
        <w:top w:val="none" w:sz="0" w:space="0" w:color="auto"/>
        <w:left w:val="none" w:sz="0" w:space="0" w:color="auto"/>
        <w:bottom w:val="none" w:sz="0" w:space="0" w:color="auto"/>
        <w:right w:val="none" w:sz="0" w:space="0" w:color="auto"/>
      </w:divBdr>
      <w:divsChild>
        <w:div w:id="1266234104">
          <w:marLeft w:val="547"/>
          <w:marRight w:val="0"/>
          <w:marTop w:val="0"/>
          <w:marBottom w:val="0"/>
          <w:divBdr>
            <w:top w:val="none" w:sz="0" w:space="0" w:color="auto"/>
            <w:left w:val="none" w:sz="0" w:space="0" w:color="auto"/>
            <w:bottom w:val="none" w:sz="0" w:space="0" w:color="auto"/>
            <w:right w:val="none" w:sz="0" w:space="0" w:color="auto"/>
          </w:divBdr>
        </w:div>
        <w:div w:id="1826583491">
          <w:marLeft w:val="1166"/>
          <w:marRight w:val="0"/>
          <w:marTop w:val="0"/>
          <w:marBottom w:val="0"/>
          <w:divBdr>
            <w:top w:val="none" w:sz="0" w:space="0" w:color="auto"/>
            <w:left w:val="none" w:sz="0" w:space="0" w:color="auto"/>
            <w:bottom w:val="none" w:sz="0" w:space="0" w:color="auto"/>
            <w:right w:val="none" w:sz="0" w:space="0" w:color="auto"/>
          </w:divBdr>
        </w:div>
        <w:div w:id="1344673562">
          <w:marLeft w:val="1166"/>
          <w:marRight w:val="0"/>
          <w:marTop w:val="0"/>
          <w:marBottom w:val="0"/>
          <w:divBdr>
            <w:top w:val="none" w:sz="0" w:space="0" w:color="auto"/>
            <w:left w:val="none" w:sz="0" w:space="0" w:color="auto"/>
            <w:bottom w:val="none" w:sz="0" w:space="0" w:color="auto"/>
            <w:right w:val="none" w:sz="0" w:space="0" w:color="auto"/>
          </w:divBdr>
        </w:div>
        <w:div w:id="1008870395">
          <w:marLeft w:val="1166"/>
          <w:marRight w:val="0"/>
          <w:marTop w:val="0"/>
          <w:marBottom w:val="0"/>
          <w:divBdr>
            <w:top w:val="none" w:sz="0" w:space="0" w:color="auto"/>
            <w:left w:val="none" w:sz="0" w:space="0" w:color="auto"/>
            <w:bottom w:val="none" w:sz="0" w:space="0" w:color="auto"/>
            <w:right w:val="none" w:sz="0" w:space="0" w:color="auto"/>
          </w:divBdr>
        </w:div>
        <w:div w:id="446974791">
          <w:marLeft w:val="547"/>
          <w:marRight w:val="0"/>
          <w:marTop w:val="0"/>
          <w:marBottom w:val="0"/>
          <w:divBdr>
            <w:top w:val="none" w:sz="0" w:space="0" w:color="auto"/>
            <w:left w:val="none" w:sz="0" w:space="0" w:color="auto"/>
            <w:bottom w:val="none" w:sz="0" w:space="0" w:color="auto"/>
            <w:right w:val="none" w:sz="0" w:space="0" w:color="auto"/>
          </w:divBdr>
        </w:div>
        <w:div w:id="1850027427">
          <w:marLeft w:val="1166"/>
          <w:marRight w:val="0"/>
          <w:marTop w:val="0"/>
          <w:marBottom w:val="0"/>
          <w:divBdr>
            <w:top w:val="none" w:sz="0" w:space="0" w:color="auto"/>
            <w:left w:val="none" w:sz="0" w:space="0" w:color="auto"/>
            <w:bottom w:val="none" w:sz="0" w:space="0" w:color="auto"/>
            <w:right w:val="none" w:sz="0" w:space="0" w:color="auto"/>
          </w:divBdr>
        </w:div>
        <w:div w:id="1534272837">
          <w:marLeft w:val="1166"/>
          <w:marRight w:val="0"/>
          <w:marTop w:val="0"/>
          <w:marBottom w:val="0"/>
          <w:divBdr>
            <w:top w:val="none" w:sz="0" w:space="0" w:color="auto"/>
            <w:left w:val="none" w:sz="0" w:space="0" w:color="auto"/>
            <w:bottom w:val="none" w:sz="0" w:space="0" w:color="auto"/>
            <w:right w:val="none" w:sz="0" w:space="0" w:color="auto"/>
          </w:divBdr>
        </w:div>
        <w:div w:id="768039663">
          <w:marLeft w:val="1166"/>
          <w:marRight w:val="0"/>
          <w:marTop w:val="0"/>
          <w:marBottom w:val="0"/>
          <w:divBdr>
            <w:top w:val="none" w:sz="0" w:space="0" w:color="auto"/>
            <w:left w:val="none" w:sz="0" w:space="0" w:color="auto"/>
            <w:bottom w:val="none" w:sz="0" w:space="0" w:color="auto"/>
            <w:right w:val="none" w:sz="0" w:space="0" w:color="auto"/>
          </w:divBdr>
        </w:div>
        <w:div w:id="1160273679">
          <w:marLeft w:val="547"/>
          <w:marRight w:val="0"/>
          <w:marTop w:val="0"/>
          <w:marBottom w:val="0"/>
          <w:divBdr>
            <w:top w:val="none" w:sz="0" w:space="0" w:color="auto"/>
            <w:left w:val="none" w:sz="0" w:space="0" w:color="auto"/>
            <w:bottom w:val="none" w:sz="0" w:space="0" w:color="auto"/>
            <w:right w:val="none" w:sz="0" w:space="0" w:color="auto"/>
          </w:divBdr>
        </w:div>
        <w:div w:id="289628949">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945369">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69996672">
      <w:bodyDiv w:val="1"/>
      <w:marLeft w:val="0"/>
      <w:marRight w:val="0"/>
      <w:marTop w:val="0"/>
      <w:marBottom w:val="0"/>
      <w:divBdr>
        <w:top w:val="none" w:sz="0" w:space="0" w:color="auto"/>
        <w:left w:val="none" w:sz="0" w:space="0" w:color="auto"/>
        <w:bottom w:val="none" w:sz="0" w:space="0" w:color="auto"/>
        <w:right w:val="none" w:sz="0" w:space="0" w:color="auto"/>
      </w:divBdr>
      <w:divsChild>
        <w:div w:id="1291976831">
          <w:marLeft w:val="1411"/>
          <w:marRight w:val="0"/>
          <w:marTop w:val="0"/>
          <w:marBottom w:val="0"/>
          <w:divBdr>
            <w:top w:val="none" w:sz="0" w:space="0" w:color="auto"/>
            <w:left w:val="none" w:sz="0" w:space="0" w:color="auto"/>
            <w:bottom w:val="none" w:sz="0" w:space="0" w:color="auto"/>
            <w:right w:val="none" w:sz="0" w:space="0" w:color="auto"/>
          </w:divBdr>
        </w:div>
        <w:div w:id="227805052">
          <w:marLeft w:val="1411"/>
          <w:marRight w:val="0"/>
          <w:marTop w:val="0"/>
          <w:marBottom w:val="0"/>
          <w:divBdr>
            <w:top w:val="none" w:sz="0" w:space="0" w:color="auto"/>
            <w:left w:val="none" w:sz="0" w:space="0" w:color="auto"/>
            <w:bottom w:val="none" w:sz="0" w:space="0" w:color="auto"/>
            <w:right w:val="none" w:sz="0" w:space="0" w:color="auto"/>
          </w:divBdr>
        </w:div>
        <w:div w:id="492795304">
          <w:marLeft w:val="1829"/>
          <w:marRight w:val="0"/>
          <w:marTop w:val="0"/>
          <w:marBottom w:val="0"/>
          <w:divBdr>
            <w:top w:val="none" w:sz="0" w:space="0" w:color="auto"/>
            <w:left w:val="none" w:sz="0" w:space="0" w:color="auto"/>
            <w:bottom w:val="none" w:sz="0" w:space="0" w:color="auto"/>
            <w:right w:val="none" w:sz="0" w:space="0" w:color="auto"/>
          </w:divBdr>
        </w:div>
      </w:divsChild>
    </w:div>
    <w:div w:id="1591884968">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8144625">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0037218">
      <w:bodyDiv w:val="1"/>
      <w:marLeft w:val="0"/>
      <w:marRight w:val="0"/>
      <w:marTop w:val="0"/>
      <w:marBottom w:val="0"/>
      <w:divBdr>
        <w:top w:val="none" w:sz="0" w:space="0" w:color="auto"/>
        <w:left w:val="none" w:sz="0" w:space="0" w:color="auto"/>
        <w:bottom w:val="none" w:sz="0" w:space="0" w:color="auto"/>
        <w:right w:val="none" w:sz="0" w:space="0" w:color="auto"/>
      </w:divBdr>
      <w:divsChild>
        <w:div w:id="1021707183">
          <w:marLeft w:val="418"/>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C9F32-5F1A-4454-9235-7726F494B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2507</Words>
  <Characters>14293</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최승훈/표준연구팀(SR)/Principal Engineer/삼성전자</cp:lastModifiedBy>
  <cp:revision>2</cp:revision>
  <cp:lastPrinted>2010-04-04T10:18:00Z</cp:lastPrinted>
  <dcterms:created xsi:type="dcterms:W3CDTF">2021-10-01T01:26:00Z</dcterms:created>
  <dcterms:modified xsi:type="dcterms:W3CDTF">2021-10-01T01:26:00Z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PE5TQ1BIPgAAADUAMAAxAEMANQBFADQAOAAzADQAMQAzAEEARgBCADIARgA4AEQAMgBDADcAMwAw
ADEAMgAzADkAMwBCADAANgAzADUARABEAEIANAA5ADAANABCAEQAQQBBADIAMQBGAEYARABBADQA
RAA5ADcANAAwAEMANAA0ADEAQgA3AEMAAAA=</vt:blob>
  </property>
  <property fmtid="{D5CDD505-2E9C-101B-9397-08002B2CF9AE}" pid="2" name="NSCPROP">
    <vt:lpwstr>NSCCustomProperty</vt:lpwstr>
  </property>
  <property fmtid="{D5CDD505-2E9C-101B-9397-08002B2CF9AE}" pid="3" name="MTWinEqns">
    <vt:bool>true</vt:bool>
  </property>
</Properties>
</file>